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510673057"/>
      <w:bookmarkStart w:id="1" w:name="_Toc481570467"/>
      <w:r>
        <w:rPr>
          <w:rFonts w:hint="default" w:ascii="Arial" w:hAnsi="Arial" w:eastAsia="宋体" w:cs="Arial"/>
          <w:b/>
          <w:strike w:val="0"/>
          <w:sz w:val="24"/>
          <w:szCs w:val="24"/>
          <w:lang w:val="en-US" w:eastAsia="zh-CN"/>
        </w:rPr>
        <w:t>3GPP TSG-RAN WG4 Meeting #8</w:t>
      </w:r>
      <w:r>
        <w:rPr>
          <w:rFonts w:hint="eastAsia" w:eastAsia="宋体" w:cs="Arial"/>
          <w:b/>
          <w:strike w:val="0"/>
          <w:sz w:val="24"/>
          <w:szCs w:val="24"/>
          <w:lang w:val="en-US" w:eastAsia="zh-CN"/>
        </w:rPr>
        <w:t>9</w:t>
      </w:r>
      <w:r>
        <w:rPr>
          <w:rFonts w:hint="default" w:ascii="Arial" w:hAnsi="Arial" w:eastAsia="宋体" w:cs="Arial"/>
          <w:b/>
          <w:strike w:val="0"/>
          <w:sz w:val="24"/>
          <w:szCs w:val="24"/>
          <w:lang w:val="en-US" w:eastAsia="zh-CN"/>
        </w:rPr>
        <w:t xml:space="preserve">                                                            R4-18</w:t>
      </w:r>
      <w:r>
        <w:rPr>
          <w:rFonts w:hint="eastAsia" w:eastAsia="宋体" w:cs="Arial"/>
          <w:b/>
          <w:strike w:val="0"/>
          <w:sz w:val="24"/>
          <w:szCs w:val="24"/>
          <w:lang w:val="en-US" w:eastAsia="zh-CN"/>
        </w:rPr>
        <w:t>14501</w:t>
      </w:r>
      <w:bookmarkStart w:id="15" w:name="_GoBack"/>
      <w:bookmarkEnd w:id="15"/>
    </w:p>
    <w:p>
      <w:pPr>
        <w:pStyle w:val="25"/>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Spokane</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US</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12</w:t>
      </w:r>
      <w:r>
        <w:rPr>
          <w:rFonts w:hint="default" w:ascii="Arial" w:hAnsi="Arial" w:eastAsia="宋体" w:cs="Arial"/>
          <w:b/>
          <w:strike w:val="0"/>
          <w:sz w:val="24"/>
          <w:szCs w:val="24"/>
          <w:lang w:val="en-US" w:eastAsia="zh-CN"/>
        </w:rPr>
        <w:t xml:space="preserve">th - </w:t>
      </w:r>
      <w:r>
        <w:rPr>
          <w:rFonts w:hint="eastAsia" w:eastAsia="宋体" w:cs="Arial"/>
          <w:b/>
          <w:strike w:val="0"/>
          <w:sz w:val="24"/>
          <w:szCs w:val="24"/>
          <w:lang w:val="en-US" w:eastAsia="zh-CN"/>
        </w:rPr>
        <w:t>16</w:t>
      </w:r>
      <w:r>
        <w:rPr>
          <w:rFonts w:hint="default" w:ascii="Arial" w:hAnsi="Arial" w:eastAsia="宋体" w:cs="Arial"/>
          <w:b/>
          <w:strike w:val="0"/>
          <w:sz w:val="24"/>
          <w:szCs w:val="24"/>
          <w:lang w:val="en-US" w:eastAsia="zh-CN"/>
        </w:rPr>
        <w:t xml:space="preserve">th </w:t>
      </w:r>
      <w:r>
        <w:rPr>
          <w:rFonts w:hint="eastAsia" w:eastAsia="宋体" w:cs="Arial"/>
          <w:b/>
          <w:strike w:val="0"/>
          <w:sz w:val="24"/>
          <w:szCs w:val="24"/>
          <w:lang w:val="en-US" w:eastAsia="zh-CN"/>
        </w:rPr>
        <w:t>Nov</w:t>
      </w:r>
      <w:r>
        <w:rPr>
          <w:rFonts w:hint="default" w:ascii="Arial" w:hAnsi="Arial" w:eastAsia="宋体" w:cs="Arial"/>
          <w:b/>
          <w:strike w:val="0"/>
          <w:sz w:val="24"/>
          <w:szCs w:val="24"/>
          <w:lang w:val="en-US" w:eastAsia="zh-CN"/>
        </w:rPr>
        <w:t>,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eastAsia"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sz w:val="22"/>
          <w:szCs w:val="22"/>
          <w:lang w:val="en-US" w:eastAsia="zh-CN"/>
        </w:rPr>
        <w:t>TP to TS38.141-2: OTA ACLR (Section 6.7.3)</w:t>
      </w:r>
    </w:p>
    <w:p>
      <w:pPr>
        <w:tabs>
          <w:tab w:val="left" w:pos="1985"/>
        </w:tabs>
        <w:jc w:val="both"/>
        <w:rPr>
          <w:rFonts w:ascii="Arial" w:hAnsi="Arial" w:cs="Arial"/>
          <w:b/>
          <w:sz w:val="22"/>
          <w:szCs w:val="22"/>
          <w:lang w:val="en-US"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7.9.4.2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 As stated in TS38.104, the OTA ACLR minimum requirement for BS type 1-O is defined as:</w:t>
      </w:r>
    </w:p>
    <w:p>
      <w:pPr>
        <w:rPr>
          <w:i/>
          <w:iCs/>
        </w:rPr>
      </w:pPr>
      <w:r>
        <w:rPr>
          <w:i/>
          <w:iCs/>
        </w:rPr>
        <w:t xml:space="preserve">The ACLR </w:t>
      </w:r>
      <w:r>
        <w:rPr>
          <w:rFonts w:hint="eastAsia"/>
          <w:i/>
          <w:iCs/>
          <w:lang w:val="en-US" w:eastAsia="zh-CN"/>
        </w:rPr>
        <w:t>(CACLR)</w:t>
      </w:r>
      <w:r>
        <w:rPr>
          <w:i/>
          <w:iCs/>
          <w:lang w:val="en-US" w:eastAsia="zh-CN"/>
        </w:rPr>
        <w:t xml:space="preserve"> </w:t>
      </w:r>
      <w:r>
        <w:rPr>
          <w:i/>
          <w:iCs/>
        </w:rPr>
        <w:t>absolute basic limits in table 6.6.3.2-2 + X</w:t>
      </w:r>
      <w:r>
        <w:rPr>
          <w:rFonts w:hint="eastAsia" w:eastAsia="宋体"/>
          <w:i/>
          <w:iCs/>
          <w:lang w:val="en-US" w:eastAsia="zh-CN"/>
        </w:rPr>
        <w:t xml:space="preserve">, </w:t>
      </w:r>
      <w:r>
        <w:rPr>
          <w:i/>
          <w:iCs/>
        </w:rPr>
        <w:t>6.6.3.2-2</w:t>
      </w:r>
      <w:r>
        <w:rPr>
          <w:rFonts w:hint="eastAsia" w:eastAsia="宋体"/>
          <w:i/>
          <w:iCs/>
          <w:lang w:val="en-US" w:eastAsia="zh-CN"/>
        </w:rPr>
        <w:t>a</w:t>
      </w:r>
      <w:r>
        <w:rPr>
          <w:i/>
          <w:iCs/>
        </w:rPr>
        <w:t xml:space="preserve"> + X (where X = 9 dB, unless stated differently in regional regulation) or the ACLR (CACLR) basic limit in table 6.6.3.2-1, 6.6.3.2-2a or 6.6.3.2-3, whichever is less stringent, shall apply.</w:t>
      </w:r>
    </w:p>
    <w:p>
      <w:pPr>
        <w:rPr>
          <w:i w:val="0"/>
          <w:iCs w:val="0"/>
        </w:rPr>
      </w:pPr>
      <w:r>
        <w:rPr>
          <w:rFonts w:hint="eastAsia"/>
          <w:lang w:val="en-US" w:eastAsia="zh-CN"/>
        </w:rPr>
        <w:t xml:space="preserve">Therefore, the test requirements for ACLR(CACLR) absolute limits for BS type 1-O should be calculated as </w:t>
      </w:r>
      <w:r>
        <w:rPr>
          <w:i/>
          <w:iCs/>
        </w:rPr>
        <w:t xml:space="preserve">basic limit </w:t>
      </w:r>
      <w:r>
        <w:rPr>
          <w:i w:val="0"/>
          <w:iCs w:val="0"/>
        </w:rPr>
        <w:t>+ X</w:t>
      </w:r>
      <w:r>
        <w:rPr>
          <w:rFonts w:hint="eastAsia"/>
          <w:i w:val="0"/>
          <w:iCs w:val="0"/>
          <w:lang w:val="en-US" w:eastAsia="zh-CN"/>
        </w:rPr>
        <w:t xml:space="preserve"> dB +TT (TT=0), </w:t>
      </w:r>
      <w:r>
        <w:rPr>
          <w:i w:val="0"/>
          <w:iCs w:val="0"/>
        </w:rPr>
        <w:t>where X = 9, unless stated differently in regional regulation.</w:t>
      </w:r>
    </w:p>
    <w:p>
      <w:pPr>
        <w:rPr>
          <w:rFonts w:hint="eastAsia" w:eastAsiaTheme="minorEastAsia"/>
          <w:i w:val="0"/>
          <w:iCs w:val="0"/>
          <w:lang w:val="en-US" w:eastAsia="zh-CN"/>
        </w:rPr>
      </w:pPr>
      <w:r>
        <w:rPr>
          <w:rFonts w:hint="eastAsia"/>
          <w:i w:val="0"/>
          <w:iCs w:val="0"/>
          <w:lang w:val="en-US" w:eastAsia="zh-CN"/>
        </w:rPr>
        <w:t xml:space="preserve">In current spec, only 8 steps are included in the test procedure section. Actually these 8 steps are from </w:t>
      </w:r>
      <w:r>
        <w:rPr>
          <w:rFonts w:hint="eastAsia" w:ascii="Times New Roman" w:hAnsi="Times New Roman" w:cs="Times New Roman"/>
          <w:sz w:val="20"/>
          <w:szCs w:val="20"/>
          <w:lang w:val="en-US" w:eastAsia="zh-CN"/>
        </w:rPr>
        <w:t>TS37.145-2.</w:t>
      </w:r>
      <w:r>
        <w:rPr>
          <w:rFonts w:hint="eastAsia" w:cs="Times New Roman"/>
          <w:sz w:val="20"/>
          <w:szCs w:val="20"/>
          <w:lang w:val="en-US" w:eastAsia="zh-CN"/>
        </w:rPr>
        <w:t xml:space="preserve"> However, in </w:t>
      </w:r>
      <w:r>
        <w:rPr>
          <w:rFonts w:hint="eastAsia" w:ascii="Times New Roman" w:hAnsi="Times New Roman" w:cs="Times New Roman"/>
          <w:sz w:val="20"/>
          <w:szCs w:val="20"/>
          <w:lang w:val="en-US" w:eastAsia="zh-CN"/>
        </w:rPr>
        <w:t>TS37.145-2</w:t>
      </w:r>
      <w:r>
        <w:rPr>
          <w:rFonts w:hint="eastAsia" w:cs="Times New Roman"/>
          <w:sz w:val="20"/>
          <w:szCs w:val="20"/>
          <w:lang w:val="en-US" w:eastAsia="zh-CN"/>
        </w:rPr>
        <w:t>, these 8 steps are the general test procedure for MSR and single-RAT, and for the single-RAT such as AAS E-UTRA, there are 4 additional steps to describe how to further test ACLR/CACLR requirements. Hence, it is need to add the additional steps for NR ACLR/CACLR requirements.</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leftChars="0"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Based on the above, we provide a TP to correct the OTA ACLR requirements in TS38.141-2 [1], where the main changes are:</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Remove of the descriptions related to multi-carrier and/or contiguous CA, non-contiguous spectrum and multi-band operation to the general part.</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test procedure (step 9) ~ step 12) are added, aligned with TS37.145-2.</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Correct the ACLR/CACLR absolute values in the tables for BS type 1-O.</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CACLR definition for BS type 1-O are added.</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5" w:leftChars="0" w:right="0" w:rightChars="0" w:hanging="425"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Some typos are corrected.</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TS38.141-2, v1.1.0</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4"/>
      </w:pPr>
      <w:bookmarkStart w:id="3" w:name="_Toc527700218"/>
      <w:bookmarkStart w:id="4" w:name="_Toc481653325"/>
      <w:r>
        <w:t>6.7.3</w:t>
      </w:r>
      <w:r>
        <w:tab/>
      </w:r>
      <w:r>
        <w:t>OTA Adjacent Channel Leakage Power Ratio (ACLR)</w:t>
      </w:r>
      <w:bookmarkEnd w:id="3"/>
      <w:bookmarkEnd w:id="4"/>
      <w:r>
        <w:t xml:space="preserve"> </w:t>
      </w:r>
    </w:p>
    <w:p>
      <w:pPr>
        <w:pStyle w:val="5"/>
        <w:rPr>
          <w:lang w:eastAsia="zh-CN"/>
        </w:rPr>
      </w:pPr>
      <w:bookmarkStart w:id="5" w:name="_Toc527700219"/>
      <w:r>
        <w:rPr>
          <w:lang w:eastAsia="zh-CN"/>
        </w:rPr>
        <w:t>6.7.3.1</w:t>
      </w:r>
      <w:r>
        <w:rPr>
          <w:lang w:eastAsia="zh-CN"/>
        </w:rPr>
        <w:tab/>
      </w:r>
      <w:r>
        <w:rPr>
          <w:lang w:eastAsia="zh-CN"/>
        </w:rPr>
        <w:t>Definition and applicability</w:t>
      </w:r>
      <w:bookmarkEnd w:id="5"/>
    </w:p>
    <w:p>
      <w:pPr>
        <w:rPr>
          <w:ins w:id="0" w:author="ZTE" w:date="2018-10-26T14:53:36Z"/>
        </w:rPr>
      </w:pPr>
      <w:r>
        <w:t>OTA Adjacent Channel Leakage power Ratio (ACLR) is the ratio of the filtered mean power centred on the assigned channel frequency to the filtered mean power centred on an adjacent channel frequency. The measured power is TRP.</w:t>
      </w:r>
    </w:p>
    <w:p>
      <w:pPr>
        <w:rPr>
          <w:ins w:id="1" w:author="ZTE" w:date="2018-10-26T14:53:36Z"/>
          <w:highlight w:val="none"/>
        </w:rPr>
      </w:pPr>
      <w:ins w:id="2" w:author="ZTE" w:date="2018-10-26T14:53:36Z">
        <w:r>
          <w:rPr>
            <w:rFonts w:hint="eastAsia"/>
            <w:highlight w:val="none"/>
            <w:lang w:val="en-US" w:eastAsia="zh-CN"/>
          </w:rPr>
          <w:t xml:space="preserve">For both </w:t>
        </w:r>
      </w:ins>
      <w:ins w:id="3" w:author="ZTE" w:date="2018-10-26T14:53:36Z">
        <w:r>
          <w:rPr>
            <w:rFonts w:hint="eastAsia"/>
            <w:i/>
            <w:iCs/>
            <w:highlight w:val="none"/>
            <w:lang w:val="en-US" w:eastAsia="zh-CN"/>
          </w:rPr>
          <w:t>BS type 1-O and BS type 2-O</w:t>
        </w:r>
      </w:ins>
      <w:ins w:id="4" w:author="ZTE" w:date="2018-10-26T14:53:36Z">
        <w:r>
          <w:rPr>
            <w:rFonts w:hint="eastAsia"/>
            <w:highlight w:val="none"/>
            <w:lang w:val="en-US" w:eastAsia="zh-CN"/>
          </w:rPr>
          <w:t>, f</w:t>
        </w:r>
      </w:ins>
      <w:ins w:id="5" w:author="ZTE" w:date="2018-10-26T14:53:36Z">
        <w:r>
          <w:rPr>
            <w:rFonts w:eastAsia="宋体"/>
            <w:highlight w:val="none"/>
          </w:rPr>
          <w:t xml:space="preserve">or </w:t>
        </w:r>
      </w:ins>
      <w:ins w:id="6" w:author="ZTE" w:date="2018-10-26T14:53:36Z">
        <w:r>
          <w:rPr>
            <w:rFonts w:hint="eastAsia" w:eastAsia="宋体"/>
            <w:highlight w:val="none"/>
            <w:lang w:val="en-US" w:eastAsia="zh-CN"/>
          </w:rPr>
          <w:t xml:space="preserve">a </w:t>
        </w:r>
      </w:ins>
      <w:ins w:id="7" w:author="ZTE" w:date="2018-10-26T14:53:36Z">
        <w:r>
          <w:rPr>
            <w:rFonts w:eastAsia="宋体"/>
            <w:i/>
            <w:iCs/>
            <w:highlight w:val="none"/>
            <w:lang w:val="en-US" w:eastAsia="zh-CN"/>
          </w:rPr>
          <w:t>RIB</w:t>
        </w:r>
      </w:ins>
      <w:ins w:id="8" w:author="ZTE" w:date="2018-10-26T14:53:36Z">
        <w:r>
          <w:rPr>
            <w:rFonts w:hint="eastAsia" w:eastAsia="宋体"/>
            <w:highlight w:val="none"/>
            <w:lang w:val="en-US" w:eastAsia="zh-CN"/>
          </w:rPr>
          <w:t xml:space="preserve"> </w:t>
        </w:r>
      </w:ins>
      <w:ins w:id="9" w:author="ZTE" w:date="2018-10-26T14:53:36Z">
        <w:r>
          <w:rPr>
            <w:rFonts w:cs="v5.0.0"/>
            <w:highlight w:val="none"/>
          </w:rPr>
          <w:t xml:space="preserve">operating </w:t>
        </w:r>
      </w:ins>
      <w:ins w:id="10" w:author="ZTE" w:date="2018-10-26T14:53:36Z">
        <w:r>
          <w:rPr>
            <w:rFonts w:hint="eastAsia" w:cs="v5.0.0"/>
            <w:highlight w:val="none"/>
            <w:lang w:val="en-US" w:eastAsia="zh-CN"/>
          </w:rPr>
          <w:t xml:space="preserve">in </w:t>
        </w:r>
      </w:ins>
      <w:ins w:id="11" w:author="ZTE" w:date="2018-10-26T14:53:36Z">
        <w:r>
          <w:rPr>
            <w:rFonts w:eastAsia="宋体"/>
            <w:highlight w:val="none"/>
          </w:rPr>
          <w:t xml:space="preserve">multi-carrier or </w:t>
        </w:r>
      </w:ins>
      <w:ins w:id="12" w:author="ZTE" w:date="2018-10-26T14:53:36Z">
        <w:r>
          <w:rPr>
            <w:rFonts w:hint="eastAsia" w:eastAsia="宋体"/>
            <w:highlight w:val="none"/>
          </w:rPr>
          <w:t>contiguous CA</w:t>
        </w:r>
      </w:ins>
      <w:ins w:id="13" w:author="ZTE" w:date="2018-10-26T14:53:36Z">
        <w:r>
          <w:rPr>
            <w:rFonts w:eastAsia="宋体"/>
            <w:highlight w:val="none"/>
          </w:rPr>
          <w:t xml:space="preserve">, the </w:t>
        </w:r>
      </w:ins>
      <w:ins w:id="14" w:author="ZTE" w:date="2018-10-26T14:53:36Z">
        <w:r>
          <w:rPr>
            <w:rFonts w:hint="eastAsia" w:eastAsia="宋体"/>
            <w:highlight w:val="none"/>
            <w:lang w:val="en-US" w:eastAsia="zh-CN"/>
          </w:rPr>
          <w:t xml:space="preserve">OTA ACLR </w:t>
        </w:r>
      </w:ins>
      <w:ins w:id="15" w:author="ZTE" w:date="2018-10-26T14:53:36Z">
        <w:r>
          <w:rPr>
            <w:rFonts w:cs="v5.0.0"/>
            <w:highlight w:val="none"/>
          </w:rPr>
          <w:t>requirements</w:t>
        </w:r>
      </w:ins>
      <w:ins w:id="16" w:author="ZTE" w:date="2018-10-26T14:53:36Z">
        <w:r>
          <w:rPr>
            <w:rFonts w:hint="eastAsia"/>
            <w:highlight w:val="none"/>
            <w:lang w:val="en-US" w:eastAsia="zh-CN"/>
          </w:rPr>
          <w:t xml:space="preserve"> </w:t>
        </w:r>
      </w:ins>
      <w:ins w:id="17" w:author="ZTE" w:date="2018-10-26T14:53:36Z">
        <w:r>
          <w:rPr>
            <w:rFonts w:hint="eastAsia" w:cs="v5.0.0"/>
            <w:highlight w:val="none"/>
            <w:lang w:val="en-US" w:eastAsia="zh-CN"/>
          </w:rPr>
          <w:t xml:space="preserve">in subclause </w:t>
        </w:r>
      </w:ins>
      <w:ins w:id="18" w:author="ZTE" w:date="2018-10-26T14:53:36Z">
        <w:r>
          <w:rPr/>
          <w:t>6.7.3.</w:t>
        </w:r>
      </w:ins>
      <w:ins w:id="19" w:author="ZTE" w:date="2018-10-26T14:53:36Z">
        <w:r>
          <w:rPr>
            <w:rFonts w:hint="eastAsia"/>
            <w:lang w:val="en-US" w:eastAsia="zh-CN"/>
          </w:rPr>
          <w:t xml:space="preserve">2 </w:t>
        </w:r>
      </w:ins>
      <w:ins w:id="20" w:author="ZTE" w:date="2018-10-26T14:53:36Z">
        <w:r>
          <w:rPr>
            <w:highlight w:val="none"/>
          </w:rPr>
          <w:t>apply to </w:t>
        </w:r>
      </w:ins>
      <w:ins w:id="21" w:author="ZTE" w:date="2018-10-26T14:53:36Z">
        <w:r>
          <w:rPr>
            <w:rFonts w:hint="eastAsia" w:eastAsia="宋体"/>
            <w:i/>
            <w:iCs/>
            <w:highlight w:val="none"/>
            <w:lang w:val="en-US" w:eastAsia="zh-CN"/>
          </w:rPr>
          <w:t xml:space="preserve">BS </w:t>
        </w:r>
      </w:ins>
      <w:ins w:id="22" w:author="ZTE" w:date="2018-10-26T14:53:36Z">
        <w:r>
          <w:rPr>
            <w:i/>
            <w:iCs/>
            <w:highlight w:val="none"/>
          </w:rPr>
          <w:t>channel bandwidths</w:t>
        </w:r>
      </w:ins>
      <w:ins w:id="23" w:author="ZTE" w:date="2018-10-26T14:53:36Z">
        <w:r>
          <w:rPr>
            <w:highlight w:val="none"/>
          </w:rPr>
          <w:t xml:space="preserve"> of the outermost carrier.</w:t>
        </w:r>
      </w:ins>
    </w:p>
    <w:p>
      <w:pPr>
        <w:overflowPunct/>
        <w:autoSpaceDE/>
        <w:autoSpaceDN/>
        <w:adjustRightInd/>
        <w:textAlignment w:val="auto"/>
        <w:rPr>
          <w:ins w:id="25" w:author="ZTE" w:date="2018-10-26T14:53:36Z"/>
          <w:lang w:eastAsia="ko-KR"/>
        </w:rPr>
        <w:pPrChange w:id="24" w:author="ZTE" w:date="2018-10-25T14:54:58Z">
          <w:pPr>
            <w:overflowPunct w:val="0"/>
            <w:autoSpaceDE w:val="0"/>
            <w:autoSpaceDN w:val="0"/>
            <w:adjustRightInd w:val="0"/>
            <w:textAlignment w:val="baseline"/>
          </w:pPr>
        </w:pPrChange>
      </w:pPr>
      <w:ins w:id="26" w:author="ZTE" w:date="2018-10-26T14:53:36Z">
        <w:r>
          <w:rPr>
            <w:rFonts w:hint="eastAsia"/>
            <w:i w:val="0"/>
            <w:iCs w:val="0"/>
            <w:highlight w:val="none"/>
            <w:lang w:val="en-US" w:eastAsia="zh-CN"/>
          </w:rPr>
          <w:t>For</w:t>
        </w:r>
      </w:ins>
      <w:ins w:id="27" w:author="ZTE" w:date="2018-10-26T14:53:36Z">
        <w:r>
          <w:rPr>
            <w:rFonts w:hint="eastAsia"/>
            <w:i/>
            <w:iCs/>
            <w:highlight w:val="none"/>
            <w:lang w:val="en-US" w:eastAsia="zh-CN"/>
          </w:rPr>
          <w:t xml:space="preserve"> BS type 1-O, </w:t>
        </w:r>
      </w:ins>
      <w:ins w:id="28" w:author="ZTE" w:date="2018-10-26T14:53:36Z">
        <w:r>
          <w:rPr>
            <w:rFonts w:hint="eastAsia"/>
            <w:highlight w:val="none"/>
            <w:lang w:val="en-US" w:eastAsia="zh-CN"/>
          </w:rPr>
          <w:t>f</w:t>
        </w:r>
      </w:ins>
      <w:ins w:id="29" w:author="ZTE" w:date="2018-10-26T14:53:36Z">
        <w:r>
          <w:rPr>
            <w:rFonts w:cs="v5.0.0"/>
            <w:highlight w:val="none"/>
          </w:rPr>
          <w:t>or</w:t>
        </w:r>
      </w:ins>
      <w:ins w:id="30" w:author="ZTE" w:date="2018-10-26T14:53:36Z">
        <w:r>
          <w:rPr>
            <w:rFonts w:eastAsia="宋体"/>
            <w:highlight w:val="none"/>
          </w:rPr>
          <w:t xml:space="preserve"> </w:t>
        </w:r>
      </w:ins>
      <w:ins w:id="31" w:author="ZTE" w:date="2018-10-26T14:53:36Z">
        <w:r>
          <w:rPr>
            <w:rFonts w:hint="eastAsia" w:eastAsia="宋体"/>
            <w:highlight w:val="none"/>
            <w:lang w:val="en-US" w:eastAsia="zh-CN"/>
          </w:rPr>
          <w:t xml:space="preserve">a </w:t>
        </w:r>
      </w:ins>
      <w:ins w:id="32" w:author="ZTE" w:date="2018-10-26T14:53:36Z">
        <w:r>
          <w:rPr>
            <w:rFonts w:eastAsia="宋体"/>
            <w:i/>
            <w:iCs/>
            <w:highlight w:val="none"/>
            <w:lang w:val="en-US" w:eastAsia="zh-CN"/>
          </w:rPr>
          <w:t>RIB</w:t>
        </w:r>
      </w:ins>
      <w:ins w:id="33" w:author="ZTE" w:date="2018-10-26T14:53:36Z">
        <w:r>
          <w:rPr>
            <w:rFonts w:hint="eastAsia" w:eastAsia="宋体"/>
            <w:highlight w:val="none"/>
            <w:lang w:val="en-US" w:eastAsia="zh-CN"/>
          </w:rPr>
          <w:t xml:space="preserve"> </w:t>
        </w:r>
      </w:ins>
      <w:ins w:id="34" w:author="ZTE" w:date="2018-10-26T14:53:36Z">
        <w:r>
          <w:rPr>
            <w:rFonts w:cs="v5.0.0"/>
            <w:highlight w:val="none"/>
          </w:rPr>
          <w:t xml:space="preserve">operating in non-contiguous spectrum, the </w:t>
        </w:r>
      </w:ins>
      <w:ins w:id="35" w:author="ZTE" w:date="2018-10-26T14:53:36Z">
        <w:r>
          <w:rPr>
            <w:rFonts w:hint="eastAsia" w:cs="v5.0.0"/>
            <w:highlight w:val="none"/>
            <w:lang w:val="en-US" w:eastAsia="zh-CN"/>
          </w:rPr>
          <w:t xml:space="preserve">OTA ACLR </w:t>
        </w:r>
      </w:ins>
      <w:ins w:id="36" w:author="ZTE" w:date="2018-10-26T14:53:36Z">
        <w:r>
          <w:rPr>
            <w:rFonts w:cs="v5.0.0"/>
            <w:highlight w:val="none"/>
          </w:rPr>
          <w:t xml:space="preserve">requirements </w:t>
        </w:r>
      </w:ins>
      <w:ins w:id="37" w:author="ZTE" w:date="2018-10-26T14:53:36Z">
        <w:r>
          <w:rPr>
            <w:rFonts w:hint="eastAsia" w:cs="v5.0.0"/>
            <w:highlight w:val="none"/>
            <w:lang w:val="en-US" w:eastAsia="zh-CN"/>
          </w:rPr>
          <w:t xml:space="preserve">in subclause </w:t>
        </w:r>
      </w:ins>
      <w:ins w:id="38" w:author="ZTE" w:date="2018-10-26T14:53:36Z">
        <w:r>
          <w:rPr/>
          <w:t>6.7.3.</w:t>
        </w:r>
      </w:ins>
      <w:ins w:id="39" w:author="ZTE" w:date="2018-10-26T14:53:36Z">
        <w:r>
          <w:rPr>
            <w:rFonts w:hint="eastAsia"/>
            <w:lang w:val="en-US" w:eastAsia="zh-CN"/>
          </w:rPr>
          <w:t xml:space="preserve">2 </w:t>
        </w:r>
      </w:ins>
      <w:ins w:id="40" w:author="ZTE" w:date="2018-10-26T14:53:36Z">
        <w:r>
          <w:rPr>
            <w:rFonts w:hint="eastAsia" w:cs="v5.0.0"/>
            <w:highlight w:val="none"/>
            <w:lang w:val="en-US" w:eastAsia="zh-CN"/>
          </w:rPr>
          <w:t xml:space="preserve">shall </w:t>
        </w:r>
      </w:ins>
      <w:ins w:id="41" w:author="ZTE" w:date="2018-10-26T14:53:36Z">
        <w:r>
          <w:rPr>
            <w:rFonts w:cs="v5.0.0"/>
            <w:highlight w:val="none"/>
          </w:rPr>
          <w:t>apply inside sub-block gap</w:t>
        </w:r>
      </w:ins>
      <w:ins w:id="42" w:author="ZTE" w:date="2018-10-25T14:55:20Z">
        <w:r>
          <w:rPr>
            <w:rFonts w:hint="eastAsia" w:cs="v5.0.0"/>
            <w:highlight w:val="none"/>
            <w:lang w:val="en-US" w:eastAsia="zh-CN"/>
          </w:rPr>
          <w:t>s</w:t>
        </w:r>
      </w:ins>
      <w:ins w:id="43" w:author="ZTE" w:date="2018-10-26T14:53:36Z">
        <w:r>
          <w:rPr>
            <w:rFonts w:hint="eastAsia" w:cs="v5.0.0"/>
            <w:highlight w:val="none"/>
            <w:lang w:val="en-US" w:eastAsia="zh-CN"/>
          </w:rPr>
          <w:t xml:space="preserve"> </w:t>
        </w:r>
      </w:ins>
      <w:ins w:id="44" w:author="ZTE" w:date="2018-10-26T14:53:36Z">
        <w:r>
          <w:rPr>
            <w:lang w:eastAsia="ko-KR"/>
          </w:rPr>
          <w:t xml:space="preserve">for the frequency ranges defined in table </w:t>
        </w:r>
      </w:ins>
      <w:ins w:id="45" w:author="ZTE" w:date="2018-10-26T14:53:36Z">
        <w:r>
          <w:rPr>
            <w:lang w:val="en-US"/>
          </w:rPr>
          <w:t>6.7.3.5.1-2a</w:t>
        </w:r>
      </w:ins>
      <w:ins w:id="46" w:author="ZTE" w:date="2018-10-26T14:53:36Z">
        <w:r>
          <w:rPr>
            <w:rFonts w:hint="eastAsia"/>
            <w:lang w:val="en-US" w:eastAsia="zh-CN"/>
          </w:rPr>
          <w:t xml:space="preserve">, </w:t>
        </w:r>
      </w:ins>
      <w:ins w:id="47" w:author="ZTE" w:date="2018-10-26T14:53:36Z">
        <w:r>
          <w:rPr>
            <w:lang w:eastAsia="ko-KR"/>
          </w:rPr>
          <w:t xml:space="preserve">while the CACLR requirement in subclause 6.6.3.2 shall apply in </w:t>
        </w:r>
      </w:ins>
      <w:ins w:id="48" w:author="ZTE" w:date="2018-10-26T14:53:36Z">
        <w:r>
          <w:rPr>
            <w:i/>
            <w:lang w:eastAsia="ko-KR"/>
          </w:rPr>
          <w:t>sub block gaps</w:t>
        </w:r>
      </w:ins>
      <w:ins w:id="49" w:author="ZTE" w:date="2018-10-26T14:53:36Z">
        <w:r>
          <w:rPr>
            <w:lang w:eastAsia="ko-KR"/>
          </w:rPr>
          <w:t xml:space="preserve"> for the frequency ranges defined in table </w:t>
        </w:r>
      </w:ins>
      <w:ins w:id="50" w:author="ZTE" w:date="2018-10-26T14:53:36Z">
        <w:r>
          <w:rPr/>
          <w:t xml:space="preserve">Table </w:t>
        </w:r>
      </w:ins>
      <w:ins w:id="51" w:author="ZTE" w:date="2018-10-26T14:53:36Z">
        <w:r>
          <w:rPr>
            <w:rFonts w:eastAsia="宋体"/>
            <w:lang w:eastAsia="zh-CN"/>
          </w:rPr>
          <w:t>6.7.3.5.1-3</w:t>
        </w:r>
      </w:ins>
      <w:ins w:id="52" w:author="ZTE" w:date="2018-10-26T14:53:36Z">
        <w:r>
          <w:rPr>
            <w:lang w:eastAsia="ko-KR"/>
          </w:rPr>
          <w:t>.</w:t>
        </w:r>
      </w:ins>
      <w:ins w:id="53" w:author="ZTE" w:date="2018-10-25T14:54:59Z">
        <w:r>
          <w:rPr>
            <w:rFonts w:hint="eastAsia"/>
            <w:lang w:val="en-US" w:eastAsia="zh-CN"/>
          </w:rPr>
          <w:t xml:space="preserve"> </w:t>
        </w:r>
      </w:ins>
      <w:ins w:id="54" w:author="ZTE" w:date="2018-10-26T14:53:36Z">
        <w:r>
          <w:rPr>
            <w:rFonts w:hint="eastAsia"/>
            <w:lang w:val="en-US" w:eastAsia="zh-CN"/>
          </w:rPr>
          <w:t>In addition, f</w:t>
        </w:r>
      </w:ins>
      <w:ins w:id="55" w:author="ZTE" w:date="2018-10-26T14:53:36Z">
        <w:r>
          <w:rPr>
            <w:lang w:eastAsia="ko-KR"/>
          </w:rPr>
          <w:t>or a</w:t>
        </w:r>
      </w:ins>
      <w:ins w:id="56" w:author="ZTE" w:date="2018-10-26T14:53:36Z">
        <w:r>
          <w:rPr>
            <w:lang w:eastAsia="zh-CN"/>
          </w:rPr>
          <w:t xml:space="preserve"> </w:t>
        </w:r>
      </w:ins>
      <w:ins w:id="57" w:author="ZTE" w:date="2018-10-26T14:53:36Z">
        <w:r>
          <w:rPr>
            <w:i/>
            <w:lang w:eastAsia="zh-CN"/>
          </w:rPr>
          <w:t xml:space="preserve">multi-band </w:t>
        </w:r>
      </w:ins>
      <w:ins w:id="58" w:author="ZTE" w:date="2018-10-25T14:54:05Z">
        <w:r>
          <w:rPr>
            <w:rFonts w:hint="eastAsia"/>
            <w:i/>
            <w:lang w:val="en-US" w:eastAsia="zh-CN"/>
          </w:rPr>
          <w:t>RIB</w:t>
        </w:r>
      </w:ins>
      <w:ins w:id="59" w:author="ZTE" w:date="2018-10-26T14:53:36Z">
        <w:r>
          <w:rPr>
            <w:lang w:eastAsia="ko-KR"/>
          </w:rPr>
          <w:t xml:space="preserve">, the ACLR </w:t>
        </w:r>
      </w:ins>
      <w:ins w:id="60" w:author="ZTE" w:date="2018-10-26T14:53:36Z">
        <w:r>
          <w:rPr>
            <w:lang w:eastAsia="zh-CN"/>
          </w:rPr>
          <w:t>requirement</w:t>
        </w:r>
      </w:ins>
      <w:ins w:id="61" w:author="ZTE" w:date="2018-10-26T14:53:36Z">
        <w:r>
          <w:rPr>
            <w:rFonts w:hint="eastAsia"/>
            <w:lang w:val="en-US" w:eastAsia="zh-CN"/>
          </w:rPr>
          <w:t xml:space="preserve"> </w:t>
        </w:r>
      </w:ins>
      <w:ins w:id="62" w:author="ZTE" w:date="2018-10-26T14:53:36Z">
        <w:r>
          <w:rPr>
            <w:rFonts w:hint="eastAsia" w:cs="v5.0.0"/>
            <w:highlight w:val="none"/>
            <w:lang w:val="en-US" w:eastAsia="zh-CN"/>
          </w:rPr>
          <w:t xml:space="preserve">in subclause </w:t>
        </w:r>
      </w:ins>
      <w:ins w:id="63" w:author="ZTE" w:date="2018-10-26T14:53:36Z">
        <w:r>
          <w:rPr/>
          <w:t>6.7.3.</w:t>
        </w:r>
      </w:ins>
      <w:ins w:id="64" w:author="ZTE" w:date="2018-10-26T14:53:36Z">
        <w:r>
          <w:rPr>
            <w:rFonts w:hint="eastAsia"/>
            <w:lang w:val="en-US" w:eastAsia="zh-CN"/>
          </w:rPr>
          <w:t xml:space="preserve">2 </w:t>
        </w:r>
      </w:ins>
      <w:ins w:id="65" w:author="ZTE" w:date="2018-10-26T14:53:36Z">
        <w:r>
          <w:rPr>
            <w:lang w:eastAsia="zh-CN"/>
          </w:rPr>
          <w:t xml:space="preserve">shall apply in </w:t>
        </w:r>
      </w:ins>
      <w:ins w:id="66" w:author="ZTE" w:date="2018-10-26T14:53:36Z">
        <w:r>
          <w:rPr>
            <w:i/>
            <w:lang w:eastAsia="ko-KR"/>
          </w:rPr>
          <w:t>Inter RF Bandwidth</w:t>
        </w:r>
      </w:ins>
      <w:ins w:id="67" w:author="ZTE" w:date="2018-10-26T14:53:36Z">
        <w:r>
          <w:rPr>
            <w:i/>
            <w:lang w:eastAsia="zh-CN"/>
          </w:rPr>
          <w:t xml:space="preserve"> gaps</w:t>
        </w:r>
      </w:ins>
      <w:ins w:id="68" w:author="ZTE" w:date="2018-10-26T14:53:36Z">
        <w:r>
          <w:rPr>
            <w:lang w:eastAsia="zh-CN"/>
          </w:rPr>
          <w:t xml:space="preserve"> for the frequency ranges defined in table</w:t>
        </w:r>
      </w:ins>
      <w:ins w:id="69" w:author="ZTE" w:date="2018-10-26T14:53:36Z">
        <w:r>
          <w:rPr>
            <w:rFonts w:hint="eastAsia"/>
            <w:lang w:val="en-US" w:eastAsia="zh-CN"/>
          </w:rPr>
          <w:t xml:space="preserve"> </w:t>
        </w:r>
      </w:ins>
      <w:ins w:id="70" w:author="ZTE" w:date="2018-10-26T14:53:36Z">
        <w:r>
          <w:rPr>
            <w:lang w:val="en-US"/>
          </w:rPr>
          <w:t>6.7.3.5.1-2a</w:t>
        </w:r>
      </w:ins>
      <w:ins w:id="71" w:author="ZTE" w:date="2018-10-26T14:53:36Z">
        <w:r>
          <w:rPr>
            <w:rFonts w:hint="eastAsia"/>
            <w:lang w:val="en-US" w:eastAsia="zh-CN"/>
          </w:rPr>
          <w:t xml:space="preserve">, </w:t>
        </w:r>
      </w:ins>
      <w:ins w:id="72" w:author="ZTE" w:date="2018-10-26T14:53:36Z">
        <w:r>
          <w:rPr>
            <w:lang w:eastAsia="zh-CN"/>
          </w:rPr>
          <w:t xml:space="preserve"> while the </w:t>
        </w:r>
      </w:ins>
      <w:ins w:id="73" w:author="ZTE" w:date="2018-10-26T14:53:36Z">
        <w:r>
          <w:rPr>
            <w:lang w:eastAsia="ko-KR"/>
          </w:rPr>
          <w:t xml:space="preserve">CACLR requirement in subclause 6.6.3.2 shall apply in </w:t>
        </w:r>
      </w:ins>
      <w:ins w:id="74" w:author="ZTE" w:date="2018-10-26T14:53:36Z">
        <w:r>
          <w:rPr>
            <w:i/>
            <w:lang w:eastAsia="ko-KR"/>
          </w:rPr>
          <w:t>Inter RF Bandwidth gaps</w:t>
        </w:r>
      </w:ins>
      <w:ins w:id="75" w:author="ZTE" w:date="2018-10-26T14:53:36Z">
        <w:r>
          <w:rPr>
            <w:lang w:eastAsia="ko-KR"/>
          </w:rPr>
          <w:t xml:space="preserve"> for the frequency ranges defined in table </w:t>
        </w:r>
      </w:ins>
      <w:ins w:id="76" w:author="ZTE" w:date="2018-10-26T14:53:36Z">
        <w:r>
          <w:rPr>
            <w:rFonts w:eastAsia="宋体"/>
            <w:lang w:eastAsia="zh-CN"/>
          </w:rPr>
          <w:t>6.7.3.5.1-3</w:t>
        </w:r>
      </w:ins>
      <w:ins w:id="77" w:author="ZTE" w:date="2018-10-26T14:53:36Z">
        <w:r>
          <w:rPr>
            <w:lang w:eastAsia="ko-KR"/>
          </w:rPr>
          <w:t>.</w:t>
        </w:r>
      </w:ins>
    </w:p>
    <w:p>
      <w:pPr>
        <w:rPr>
          <w:lang w:eastAsia="ko-KR"/>
        </w:rPr>
      </w:pPr>
      <w:ins w:id="78" w:author="ZTE" w:date="2018-10-26T14:53:36Z">
        <w:r>
          <w:rPr>
            <w:rFonts w:hint="eastAsia"/>
            <w:i w:val="0"/>
            <w:iCs w:val="0"/>
            <w:highlight w:val="none"/>
            <w:lang w:val="en-US" w:eastAsia="zh-CN"/>
          </w:rPr>
          <w:t>For</w:t>
        </w:r>
      </w:ins>
      <w:ins w:id="79" w:author="ZTE" w:date="2018-10-26T14:53:36Z">
        <w:r>
          <w:rPr>
            <w:rFonts w:hint="eastAsia"/>
            <w:i/>
            <w:iCs/>
            <w:highlight w:val="none"/>
            <w:lang w:val="en-US" w:eastAsia="zh-CN"/>
          </w:rPr>
          <w:t xml:space="preserve"> BS type 2-O, </w:t>
        </w:r>
      </w:ins>
      <w:ins w:id="80" w:author="ZTE" w:date="2018-10-26T14:53:36Z">
        <w:r>
          <w:rPr>
            <w:rFonts w:hint="eastAsia"/>
            <w:highlight w:val="none"/>
            <w:lang w:val="en-US" w:eastAsia="zh-CN"/>
          </w:rPr>
          <w:t>f</w:t>
        </w:r>
      </w:ins>
      <w:ins w:id="81" w:author="ZTE" w:date="2018-10-26T14:53:36Z">
        <w:r>
          <w:rPr>
            <w:rFonts w:cs="v5.0.0"/>
            <w:highlight w:val="none"/>
          </w:rPr>
          <w:t>or</w:t>
        </w:r>
      </w:ins>
      <w:ins w:id="82" w:author="ZTE" w:date="2018-10-26T14:53:36Z">
        <w:r>
          <w:rPr>
            <w:rFonts w:eastAsia="宋体"/>
            <w:highlight w:val="none"/>
          </w:rPr>
          <w:t xml:space="preserve"> </w:t>
        </w:r>
      </w:ins>
      <w:ins w:id="83" w:author="ZTE" w:date="2018-10-26T14:53:36Z">
        <w:r>
          <w:rPr>
            <w:rFonts w:hint="eastAsia" w:eastAsia="宋体"/>
            <w:highlight w:val="none"/>
            <w:lang w:val="en-US" w:eastAsia="zh-CN"/>
          </w:rPr>
          <w:t xml:space="preserve">a </w:t>
        </w:r>
      </w:ins>
      <w:ins w:id="84" w:author="ZTE" w:date="2018-10-26T14:53:36Z">
        <w:r>
          <w:rPr>
            <w:rFonts w:eastAsia="宋体"/>
            <w:i/>
            <w:iCs/>
            <w:highlight w:val="none"/>
            <w:lang w:val="en-US" w:eastAsia="zh-CN"/>
          </w:rPr>
          <w:t>RIB</w:t>
        </w:r>
      </w:ins>
      <w:ins w:id="85" w:author="ZTE" w:date="2018-10-26T14:53:36Z">
        <w:r>
          <w:rPr>
            <w:rFonts w:hint="eastAsia" w:eastAsia="宋体"/>
            <w:highlight w:val="none"/>
            <w:lang w:val="en-US" w:eastAsia="zh-CN"/>
          </w:rPr>
          <w:t xml:space="preserve"> </w:t>
        </w:r>
      </w:ins>
      <w:ins w:id="86" w:author="ZTE" w:date="2018-10-26T14:53:36Z">
        <w:r>
          <w:rPr>
            <w:rFonts w:cs="v5.0.0"/>
            <w:highlight w:val="none"/>
          </w:rPr>
          <w:t xml:space="preserve">operating in non-contiguous spectrum, the </w:t>
        </w:r>
      </w:ins>
      <w:ins w:id="87" w:author="ZTE" w:date="2018-10-26T14:53:36Z">
        <w:r>
          <w:rPr>
            <w:rFonts w:hint="eastAsia" w:cs="v5.0.0"/>
            <w:highlight w:val="none"/>
            <w:lang w:val="en-US" w:eastAsia="zh-CN"/>
          </w:rPr>
          <w:t xml:space="preserve">OTA ACLR </w:t>
        </w:r>
      </w:ins>
      <w:ins w:id="88" w:author="ZTE" w:date="2018-10-26T14:53:36Z">
        <w:r>
          <w:rPr>
            <w:rFonts w:cs="v5.0.0"/>
            <w:highlight w:val="none"/>
          </w:rPr>
          <w:t xml:space="preserve">requirements </w:t>
        </w:r>
      </w:ins>
      <w:ins w:id="89" w:author="ZTE" w:date="2018-10-26T14:53:36Z">
        <w:r>
          <w:rPr>
            <w:rFonts w:hint="eastAsia" w:cs="v5.0.0"/>
            <w:highlight w:val="none"/>
            <w:lang w:val="en-US" w:eastAsia="zh-CN"/>
          </w:rPr>
          <w:t xml:space="preserve">in subclause </w:t>
        </w:r>
      </w:ins>
      <w:ins w:id="90" w:author="ZTE" w:date="2018-10-26T14:53:36Z">
        <w:r>
          <w:rPr/>
          <w:t>6.7.3.</w:t>
        </w:r>
      </w:ins>
      <w:ins w:id="91" w:author="ZTE" w:date="2018-10-26T14:53:36Z">
        <w:r>
          <w:rPr>
            <w:rFonts w:hint="eastAsia"/>
            <w:lang w:val="en-US" w:eastAsia="zh-CN"/>
          </w:rPr>
          <w:t xml:space="preserve">2 </w:t>
        </w:r>
      </w:ins>
      <w:ins w:id="92" w:author="ZTE" w:date="2018-10-26T14:53:36Z">
        <w:r>
          <w:rPr>
            <w:rFonts w:hint="eastAsia" w:cs="v5.0.0"/>
            <w:highlight w:val="none"/>
            <w:lang w:val="en-US" w:eastAsia="zh-CN"/>
          </w:rPr>
          <w:t xml:space="preserve">shall </w:t>
        </w:r>
      </w:ins>
      <w:ins w:id="93" w:author="ZTE" w:date="2018-10-26T14:53:36Z">
        <w:r>
          <w:rPr>
            <w:rFonts w:cs="v5.0.0"/>
            <w:highlight w:val="none"/>
          </w:rPr>
          <w:t>apply inside any sub-block gap</w:t>
        </w:r>
      </w:ins>
      <w:ins w:id="94" w:author="ZTE" w:date="2018-10-26T14:53:36Z">
        <w:r>
          <w:rPr>
            <w:rFonts w:hint="eastAsia" w:cs="v5.0.0"/>
            <w:highlight w:val="none"/>
            <w:lang w:val="en-US" w:eastAsia="zh-CN"/>
          </w:rPr>
          <w:t xml:space="preserve"> </w:t>
        </w:r>
      </w:ins>
      <w:ins w:id="95" w:author="ZTE" w:date="2018-10-26T14:53:36Z">
        <w:r>
          <w:rPr>
            <w:lang w:eastAsia="ko-KR"/>
          </w:rPr>
          <w:t xml:space="preserve">for the frequency ranges defined in table </w:t>
        </w:r>
      </w:ins>
      <w:ins w:id="96" w:author="ZTE" w:date="2018-10-26T14:53:36Z">
        <w:r>
          <w:rPr>
            <w:lang w:val="en-US"/>
          </w:rPr>
          <w:t>6.7.3.5.2-3</w:t>
        </w:r>
      </w:ins>
      <w:ins w:id="97" w:author="ZTE" w:date="2018-10-26T14:53:36Z">
        <w:r>
          <w:rPr>
            <w:rFonts w:hint="eastAsia"/>
            <w:lang w:val="en-US" w:eastAsia="zh-CN"/>
          </w:rPr>
          <w:t xml:space="preserve">, </w:t>
        </w:r>
      </w:ins>
      <w:ins w:id="98" w:author="ZTE" w:date="2018-10-26T14:53:36Z">
        <w:r>
          <w:rPr>
            <w:lang w:eastAsia="ko-KR"/>
          </w:rPr>
          <w:t xml:space="preserve">while the CACLR requirement in subclause 6.6.3.2 shall apply in </w:t>
        </w:r>
      </w:ins>
      <w:ins w:id="99" w:author="ZTE" w:date="2018-10-26T14:53:36Z">
        <w:r>
          <w:rPr>
            <w:i/>
            <w:lang w:eastAsia="ko-KR"/>
          </w:rPr>
          <w:t>sub block gaps</w:t>
        </w:r>
      </w:ins>
      <w:ins w:id="100" w:author="ZTE" w:date="2018-10-26T14:53:36Z">
        <w:r>
          <w:rPr>
            <w:lang w:eastAsia="ko-KR"/>
          </w:rPr>
          <w:t xml:space="preserve"> for the frequency ranges defined in table </w:t>
        </w:r>
      </w:ins>
      <w:ins w:id="101" w:author="ZTE" w:date="2018-10-26T14:53:36Z">
        <w:r>
          <w:rPr/>
          <w:t xml:space="preserve">Table </w:t>
        </w:r>
      </w:ins>
      <w:ins w:id="102" w:author="ZTE" w:date="2018-10-26T14:53:36Z">
        <w:r>
          <w:rPr>
            <w:lang w:val="en-US"/>
          </w:rPr>
          <w:t>6.7.3.5.2-3</w:t>
        </w:r>
      </w:ins>
      <w:ins w:id="103" w:author="ZTE" w:date="2018-10-26T14:53:36Z">
        <w:r>
          <w:rPr>
            <w:lang w:eastAsia="ko-KR"/>
          </w:rPr>
          <w:t>.</w:t>
        </w:r>
      </w:ins>
    </w:p>
    <w:p>
      <w:r>
        <w:t xml:space="preserve">The requirement </w:t>
      </w:r>
      <w:r>
        <w:rPr>
          <w:rFonts w:eastAsia="宋体"/>
          <w:lang w:val="en-US" w:eastAsia="zh-CN"/>
        </w:rPr>
        <w:t xml:space="preserve">shall be applied </w:t>
      </w:r>
      <w:r>
        <w:t xml:space="preserve">per RIB during the </w:t>
      </w:r>
      <w:r>
        <w:rPr>
          <w:i/>
        </w:rPr>
        <w:t>transmitter ON period</w:t>
      </w:r>
      <w:r>
        <w:t>.</w:t>
      </w:r>
    </w:p>
    <w:p>
      <w:pPr>
        <w:pStyle w:val="5"/>
        <w:rPr>
          <w:lang w:eastAsia="zh-CN"/>
        </w:rPr>
      </w:pPr>
      <w:bookmarkStart w:id="6" w:name="_Toc527700220"/>
      <w:r>
        <w:rPr>
          <w:lang w:eastAsia="zh-CN"/>
        </w:rPr>
        <w:t>6.7.3.2</w:t>
      </w:r>
      <w:r>
        <w:rPr>
          <w:lang w:eastAsia="zh-CN"/>
        </w:rPr>
        <w:tab/>
      </w:r>
      <w:r>
        <w:rPr>
          <w:lang w:eastAsia="zh-CN"/>
        </w:rPr>
        <w:t>Minimum requirement</w:t>
      </w:r>
      <w:bookmarkEnd w:id="6"/>
    </w:p>
    <w:p>
      <w:pPr>
        <w:rPr>
          <w:lang w:eastAsia="zh-CN"/>
        </w:rPr>
      </w:pPr>
      <w:r>
        <w:rPr>
          <w:lang w:eastAsia="zh-CN"/>
        </w:rPr>
        <w:t xml:space="preserve">The minimum requirement for </w:t>
      </w:r>
      <w:r>
        <w:rPr>
          <w:i/>
          <w:lang w:eastAsia="zh-CN"/>
        </w:rPr>
        <w:t>BS type 1-O</w:t>
      </w:r>
      <w:r>
        <w:rPr>
          <w:lang w:eastAsia="zh-CN"/>
        </w:rPr>
        <w:t xml:space="preserve"> is in TS 38.104 [2], subclause 9.7.3.2. </w:t>
      </w:r>
    </w:p>
    <w:p>
      <w:pPr>
        <w:rPr>
          <w:lang w:eastAsia="zh-CN"/>
        </w:rPr>
      </w:pPr>
      <w:r>
        <w:rPr>
          <w:lang w:eastAsia="zh-CN"/>
        </w:rPr>
        <w:t xml:space="preserve">The minimum requirement for </w:t>
      </w:r>
      <w:r>
        <w:rPr>
          <w:i/>
          <w:lang w:eastAsia="zh-CN"/>
        </w:rPr>
        <w:t>BS type 2-O</w:t>
      </w:r>
      <w:r>
        <w:rPr>
          <w:lang w:eastAsia="zh-CN"/>
        </w:rPr>
        <w:t xml:space="preserve"> is in TS 38.104 [2], subclause 9.7.3.3.</w:t>
      </w:r>
    </w:p>
    <w:p>
      <w:pPr>
        <w:pStyle w:val="5"/>
        <w:rPr>
          <w:lang w:eastAsia="zh-CN"/>
        </w:rPr>
      </w:pPr>
      <w:bookmarkStart w:id="7" w:name="_Toc527700221"/>
      <w:r>
        <w:rPr>
          <w:lang w:eastAsia="zh-CN"/>
        </w:rPr>
        <w:t>6.7.3.3</w:t>
      </w:r>
      <w:r>
        <w:rPr>
          <w:lang w:eastAsia="zh-CN"/>
        </w:rPr>
        <w:tab/>
      </w:r>
      <w:r>
        <w:rPr>
          <w:lang w:eastAsia="zh-CN"/>
        </w:rPr>
        <w:t>Test purpose</w:t>
      </w:r>
      <w:bookmarkEnd w:id="7"/>
    </w:p>
    <w:p>
      <w:pPr>
        <w:rPr>
          <w:lang w:eastAsia="zh-CN"/>
        </w:rPr>
      </w:pPr>
      <w:r>
        <w:rPr>
          <w:lang w:eastAsia="zh-CN"/>
        </w:rPr>
        <w:t>To verify that the OTA adjacent channel leakage ratio requirement shall be met as specified by the minimum requirement.</w:t>
      </w:r>
    </w:p>
    <w:p>
      <w:pPr>
        <w:pStyle w:val="5"/>
        <w:rPr>
          <w:lang w:eastAsia="zh-CN"/>
        </w:rPr>
      </w:pPr>
      <w:bookmarkStart w:id="8" w:name="_Toc527700222"/>
      <w:r>
        <w:rPr>
          <w:lang w:eastAsia="zh-CN"/>
        </w:rPr>
        <w:t>6.7.3.4</w:t>
      </w:r>
      <w:r>
        <w:rPr>
          <w:lang w:eastAsia="zh-CN"/>
        </w:rPr>
        <w:tab/>
      </w:r>
      <w:r>
        <w:rPr>
          <w:lang w:eastAsia="zh-CN"/>
        </w:rPr>
        <w:t>Method of test</w:t>
      </w:r>
      <w:bookmarkEnd w:id="8"/>
    </w:p>
    <w:p>
      <w:pPr>
        <w:pStyle w:val="6"/>
        <w:rPr>
          <w:lang w:eastAsia="zh-CN"/>
        </w:rPr>
      </w:pPr>
      <w:bookmarkStart w:id="9" w:name="_Toc527700223"/>
      <w:r>
        <w:rPr>
          <w:lang w:eastAsia="zh-CN"/>
        </w:rPr>
        <w:t>6.7.3.4.1</w:t>
      </w:r>
      <w:r>
        <w:rPr>
          <w:lang w:eastAsia="zh-CN"/>
        </w:rPr>
        <w:tab/>
      </w:r>
      <w:r>
        <w:rPr>
          <w:lang w:eastAsia="zh-CN"/>
        </w:rPr>
        <w:t>Initial conditions</w:t>
      </w:r>
      <w:bookmarkEnd w:id="9"/>
    </w:p>
    <w:p>
      <w:pPr>
        <w:rPr>
          <w:lang w:eastAsia="zh-CN"/>
        </w:rPr>
      </w:pPr>
      <w:r>
        <w:rPr>
          <w:lang w:eastAsia="zh-CN"/>
        </w:rPr>
        <w:t>Test environment:</w:t>
      </w:r>
      <w:r>
        <w:rPr>
          <w:lang w:eastAsia="zh-CN"/>
        </w:rPr>
        <w:tab/>
      </w:r>
      <w:r>
        <w:rPr>
          <w:lang w:eastAsia="zh-CN"/>
        </w:rPr>
        <w:t>normal; see annex B.2.</w:t>
      </w:r>
    </w:p>
    <w:p>
      <w:pPr>
        <w:rPr>
          <w:lang w:eastAsia="zh-CN"/>
        </w:rPr>
      </w:pPr>
      <w:r>
        <w:rPr>
          <w:lang w:eastAsia="zh-CN"/>
        </w:rPr>
        <w:t>RF channels to be tested</w:t>
      </w:r>
      <w:r>
        <w:rPr>
          <w:rFonts w:hint="eastAsia"/>
          <w:lang w:val="en-US" w:eastAsia="zh-CN"/>
        </w:rPr>
        <w:t xml:space="preserve"> for single carrier</w:t>
      </w:r>
      <w:r>
        <w:rPr>
          <w:lang w:eastAsia="zh-CN"/>
        </w:rPr>
        <w:t xml:space="preserve">: </w:t>
      </w:r>
      <w:r>
        <w:rPr>
          <w:lang w:eastAsia="zh-CN"/>
        </w:rPr>
        <w:tab/>
      </w:r>
      <w:r>
        <w:rPr>
          <w:rFonts w:hint="eastAsia"/>
          <w:lang w:val="en-US" w:eastAsia="zh-CN"/>
        </w:rPr>
        <w:t>B and T</w:t>
      </w:r>
      <w:r>
        <w:rPr>
          <w:lang w:eastAsia="zh-CN"/>
        </w:rPr>
        <w:t>; see subclause 4.9.1.</w:t>
      </w:r>
    </w:p>
    <w:p>
      <w:pPr>
        <w:ind w:firstLine="284"/>
        <w:rPr>
          <w:rFonts w:eastAsia="宋体"/>
          <w:lang w:val="en-US" w:eastAsia="zh-CN"/>
        </w:rPr>
      </w:pPr>
      <w:r>
        <w:rPr>
          <w:rFonts w:eastAsia="MS Mincho"/>
          <w:i/>
        </w:rPr>
        <w:t>Base Station RF Bandwidth</w:t>
      </w:r>
      <w:r>
        <w:rPr>
          <w:rFonts w:eastAsia="MS Mincho"/>
        </w:rPr>
        <w:t xml:space="preserve"> </w:t>
      </w:r>
      <w:r>
        <w:t>positions to be tested for multi-carrier</w:t>
      </w:r>
      <w:r>
        <w:rPr>
          <w:rFonts w:hint="eastAsia" w:eastAsia="宋体"/>
          <w:lang w:val="en-US" w:eastAsia="zh-CN"/>
        </w:rPr>
        <w:t xml:space="preserve"> and/or CA</w:t>
      </w:r>
      <w:r>
        <w:t xml:space="preserve">: </w:t>
      </w:r>
    </w:p>
    <w:p>
      <w:pPr>
        <w:ind w:firstLine="284"/>
      </w:pPr>
      <w:r>
        <w:rPr>
          <w:rFonts w:hint="eastAsia" w:eastAsia="宋体"/>
          <w:lang w:val="en-US" w:eastAsia="zh-CN"/>
        </w:rPr>
        <w:t>-</w:t>
      </w:r>
      <w:r>
        <w:tab/>
      </w:r>
      <w:r>
        <w:t>B</w:t>
      </w:r>
      <w:r>
        <w:rPr>
          <w:vertAlign w:val="subscript"/>
        </w:rPr>
        <w:t>RF</w:t>
      </w:r>
      <w:r>
        <w:rPr>
          <w:vertAlign w:val="subscript"/>
          <w:lang w:eastAsia="zh-CN"/>
        </w:rPr>
        <w:t>BW</w:t>
      </w:r>
      <w:r>
        <w:rPr>
          <w:rFonts w:hint="eastAsia" w:eastAsia="宋体" w:cs="v4.2.0"/>
          <w:vertAlign w:val="subscript"/>
          <w:lang w:val="en-US" w:eastAsia="zh-CN"/>
        </w:rPr>
        <w:t xml:space="preserve"> </w:t>
      </w:r>
      <w:r>
        <w:rPr>
          <w:rFonts w:hint="eastAsia" w:eastAsia="宋体"/>
          <w:lang w:val="en-US" w:eastAsia="zh-CN"/>
        </w:rPr>
        <w:t>a</w:t>
      </w:r>
      <w:r>
        <w:t>nd T</w:t>
      </w:r>
      <w:r>
        <w:rPr>
          <w:vertAlign w:val="subscript"/>
        </w:rPr>
        <w:t>RF</w:t>
      </w:r>
      <w:r>
        <w:rPr>
          <w:vertAlign w:val="subscript"/>
          <w:lang w:eastAsia="zh-CN"/>
        </w:rPr>
        <w:t>BW</w:t>
      </w:r>
      <w:r>
        <w:rPr>
          <w:rFonts w:hint="eastAsia"/>
          <w:vertAlign w:val="subscript"/>
          <w:lang w:val="en-US" w:eastAsia="zh-CN"/>
        </w:rPr>
        <w:t xml:space="preserve"> </w:t>
      </w:r>
      <w:r>
        <w:t>in single-band operation, see subclause 4.9.1;</w:t>
      </w:r>
    </w:p>
    <w:p>
      <w:r>
        <w:rPr>
          <w:rFonts w:hint="eastAsia" w:eastAsia="宋体"/>
          <w:lang w:val="en-US" w:eastAsia="zh-CN"/>
        </w:rPr>
        <w:t>-</w:t>
      </w:r>
      <w:r>
        <w:rPr>
          <w:rFonts w:hint="eastAsia" w:eastAsia="宋体"/>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rPr>
          <w:rFonts w:hint="eastAsia" w:eastAsia="宋体"/>
          <w:vertAlign w:val="subscript"/>
          <w:lang w:val="en-US" w:eastAsia="zh-CN"/>
        </w:rPr>
        <w:t xml:space="preserve"> </w:t>
      </w:r>
      <w:r>
        <w:t>in multi-band operaton, see subclause 4.9.1.</w:t>
      </w:r>
    </w:p>
    <w:p>
      <w:pPr>
        <w:rPr>
          <w:lang w:eastAsia="zh-CN"/>
        </w:rPr>
      </w:pPr>
      <w:r>
        <w:t>Directions to be tested: As the requirement is TRP the beam pattern(s) may be set up to optimise the TRP measurement procedure (see annex I) as long as the required TRP output power level is achieved.</w:t>
      </w:r>
    </w:p>
    <w:p>
      <w:pPr>
        <w:pStyle w:val="6"/>
        <w:rPr>
          <w:lang w:eastAsia="zh-CN"/>
        </w:rPr>
      </w:pPr>
      <w:bookmarkStart w:id="10" w:name="_Toc527700224"/>
      <w:r>
        <w:rPr>
          <w:lang w:eastAsia="zh-CN"/>
        </w:rPr>
        <w:t>6.7.3.4.2</w:t>
      </w:r>
      <w:r>
        <w:rPr>
          <w:lang w:eastAsia="zh-CN"/>
        </w:rPr>
        <w:tab/>
      </w:r>
      <w:r>
        <w:rPr>
          <w:lang w:eastAsia="zh-CN"/>
        </w:rPr>
        <w:t>Procedure</w:t>
      </w:r>
      <w:bookmarkEnd w:id="10"/>
    </w:p>
    <w:p>
      <w:pPr>
        <w:overflowPunct w:val="0"/>
        <w:autoSpaceDE w:val="0"/>
        <w:autoSpaceDN w:val="0"/>
        <w:adjustRightInd w:val="0"/>
        <w:ind w:left="568" w:hanging="284"/>
        <w:textAlignment w:val="baseline"/>
      </w:pPr>
      <w:bookmarkStart w:id="11" w:name="_Hlk513388270"/>
      <w:r>
        <w:t>1)</w:t>
      </w:r>
      <w:r>
        <w:tab/>
      </w:r>
      <w:r>
        <w:t>Place the BS at the positioner.</w:t>
      </w:r>
    </w:p>
    <w:p>
      <w:pPr>
        <w:overflowPunct w:val="0"/>
        <w:autoSpaceDE w:val="0"/>
        <w:autoSpaceDN w:val="0"/>
        <w:adjustRightInd w:val="0"/>
        <w:ind w:left="568" w:hanging="284"/>
        <w:textAlignment w:val="baseline"/>
      </w:pPr>
      <w:r>
        <w:t>2)</w:t>
      </w:r>
      <w:r>
        <w:tab/>
      </w:r>
      <w:r>
        <w:t>Align the manufacturer declared coordinate system orientation (D.2) of the BS with the test system.</w:t>
      </w:r>
    </w:p>
    <w:p>
      <w:pPr>
        <w:overflowPunct w:val="0"/>
        <w:autoSpaceDE w:val="0"/>
        <w:autoSpaceDN w:val="0"/>
        <w:adjustRightInd w:val="0"/>
        <w:ind w:left="568" w:hanging="284"/>
        <w:textAlignment w:val="baseline"/>
        <w:rPr>
          <w:lang w:val="en-US"/>
        </w:rPr>
      </w:pPr>
      <w:r>
        <w:rPr>
          <w:lang w:val="en-US"/>
        </w:rPr>
        <w:t xml:space="preserve">3) </w:t>
      </w:r>
      <w:r>
        <w:t>Configure the BS such that the beam peak direction(s) applied during the power measurement step 6 are consistent with the grid and measurement approach for the TRP test.</w:t>
      </w:r>
    </w:p>
    <w:p>
      <w:pPr>
        <w:overflowPunct w:val="0"/>
        <w:autoSpaceDE w:val="0"/>
        <w:autoSpaceDN w:val="0"/>
        <w:adjustRightInd w:val="0"/>
        <w:ind w:left="568" w:hanging="284"/>
        <w:textAlignment w:val="baseline"/>
        <w:rPr>
          <w:lang w:val="en-US"/>
        </w:rPr>
      </w:pPr>
      <w:r>
        <w:tab/>
      </w:r>
      <w:r>
        <w:rPr>
          <w:lang w:val="en-US"/>
        </w:rPr>
        <w:t>The measurement devices characteristics shall be:</w:t>
      </w:r>
    </w:p>
    <w:p>
      <w:pPr>
        <w:overflowPunct w:val="0"/>
        <w:autoSpaceDE w:val="0"/>
        <w:autoSpaceDN w:val="0"/>
        <w:adjustRightInd w:val="0"/>
        <w:ind w:left="568" w:hanging="284"/>
        <w:textAlignment w:val="baseline"/>
        <w:rPr>
          <w:lang w:val="en-US"/>
        </w:rPr>
      </w:pPr>
      <w:r>
        <w:rPr>
          <w:lang w:val="en-US"/>
        </w:rPr>
        <w:tab/>
      </w:r>
      <w:r>
        <w:rPr>
          <w:lang w:val="en-US"/>
        </w:rPr>
        <w:t>- measurement filter bandwidth: defined in subclause 6.7.3.5.</w:t>
      </w:r>
    </w:p>
    <w:p>
      <w:pPr>
        <w:overflowPunct w:val="0"/>
        <w:autoSpaceDE w:val="0"/>
        <w:autoSpaceDN w:val="0"/>
        <w:adjustRightInd w:val="0"/>
        <w:ind w:left="568" w:hanging="284"/>
        <w:textAlignment w:val="baseline"/>
        <w:rPr>
          <w:lang w:val="en-US"/>
        </w:rPr>
      </w:pPr>
      <w:r>
        <w:rPr>
          <w:lang w:val="en-US"/>
        </w:rPr>
        <w:tab/>
      </w:r>
      <w:r>
        <w:rPr>
          <w:lang w:val="en-US"/>
        </w:rPr>
        <w:t xml:space="preserve">- detection mode: true RMS voltage or true power averaging. </w:t>
      </w:r>
    </w:p>
    <w:p>
      <w:pPr>
        <w:overflowPunct w:val="0"/>
        <w:autoSpaceDE w:val="0"/>
        <w:autoSpaceDN w:val="0"/>
        <w:adjustRightInd w:val="0"/>
        <w:ind w:left="568" w:hanging="284"/>
        <w:textAlignment w:val="baseline"/>
      </w:pPr>
      <w:r>
        <w:rPr>
          <w:lang w:val="en-US"/>
        </w:rPr>
        <w:t>4</w:t>
      </w:r>
      <w:r>
        <w:t>)</w:t>
      </w:r>
      <w:r>
        <w:tab/>
      </w:r>
      <w:r>
        <w:rPr>
          <w:lang w:val="en-US"/>
        </w:rPr>
        <w:t>For single carrier operation, s</w:t>
      </w:r>
      <w:r>
        <w:t>et the BS to transmit according to the applicable test configuration in clause 5 using the corresponding test model(s) in subclause 4.12.2</w:t>
      </w:r>
      <w:r>
        <w:rPr>
          <w:lang w:val="en-US"/>
        </w:rPr>
        <w:t xml:space="preserve"> </w:t>
      </w:r>
      <w:r>
        <w:t xml:space="preserve">at manufacturers declared </w:t>
      </w:r>
      <w:r>
        <w:rPr>
          <w:i/>
        </w:rPr>
        <w:t>rated carrier output power</w:t>
      </w:r>
      <w:r>
        <w:t xml:space="preserve"> (P</w:t>
      </w:r>
      <w:r>
        <w:rPr>
          <w:vertAlign w:val="subscript"/>
        </w:rPr>
        <w:t>Rated,c,TRP</w:t>
      </w:r>
      <w:r>
        <w:t>).</w:t>
      </w:r>
    </w:p>
    <w:p>
      <w:pPr>
        <w:overflowPunct w:val="0"/>
        <w:autoSpaceDE w:val="0"/>
        <w:autoSpaceDN w:val="0"/>
        <w:adjustRightInd w:val="0"/>
        <w:ind w:left="568" w:hanging="284"/>
        <w:textAlignment w:val="baseline"/>
      </w:pPr>
      <w:r>
        <w:tab/>
      </w:r>
      <w:r>
        <w:t>For a BS declared to be capable of multi-carrier and/or CA operation use the applicable test signal configuration and corresponding power setting specified in subclause 4.11.</w:t>
      </w:r>
    </w:p>
    <w:p>
      <w:pPr>
        <w:overflowPunct w:val="0"/>
        <w:autoSpaceDE w:val="0"/>
        <w:autoSpaceDN w:val="0"/>
        <w:adjustRightInd w:val="0"/>
        <w:ind w:left="568" w:hanging="284"/>
        <w:textAlignment w:val="baseline"/>
      </w:pPr>
      <w:r>
        <w:t>5) Align the BS and the test antenna such that measurements to determine TRP can be performed (see annex I).</w:t>
      </w:r>
    </w:p>
    <w:p>
      <w:pPr>
        <w:overflowPunct w:val="0"/>
        <w:autoSpaceDE w:val="0"/>
        <w:autoSpaceDN w:val="0"/>
        <w:adjustRightInd w:val="0"/>
        <w:ind w:left="568" w:hanging="284"/>
        <w:textAlignment w:val="baseline"/>
        <w:rPr>
          <w:strike/>
        </w:rPr>
      </w:pPr>
      <w:r>
        <w:t>6)</w:t>
      </w:r>
      <w:r>
        <w:tab/>
      </w:r>
      <w:r>
        <w:t>Measure the abs</w:t>
      </w:r>
      <w:r>
        <w:rPr>
          <w:lang w:val="en-US"/>
        </w:rPr>
        <w:t>olute power</w:t>
      </w:r>
      <w:r>
        <w:t xml:space="preserve"> </w:t>
      </w:r>
      <w:r>
        <w:rPr>
          <w:lang w:val="en-US"/>
        </w:rPr>
        <w:t>of the assigned channel frequency and the (adjacent channel frequency).</w:t>
      </w:r>
    </w:p>
    <w:p>
      <w:pPr>
        <w:overflowPunct w:val="0"/>
        <w:autoSpaceDE w:val="0"/>
        <w:autoSpaceDN w:val="0"/>
        <w:adjustRightInd w:val="0"/>
        <w:ind w:left="568" w:hanging="284"/>
        <w:textAlignment w:val="baseline"/>
      </w:pPr>
      <w:r>
        <w:t>7)</w:t>
      </w:r>
      <w:r>
        <w:tab/>
      </w:r>
      <w:r>
        <w:t xml:space="preserve">Repeat step </w:t>
      </w:r>
      <w:r>
        <w:rPr>
          <w:lang w:val="en-US"/>
        </w:rPr>
        <w:t xml:space="preserve">5-6 </w:t>
      </w:r>
      <w:r>
        <w:t>for all directions in the appropriated TRP measurement grid needed for TRP</w:t>
      </w:r>
      <w:r>
        <w:rPr>
          <w:vertAlign w:val="subscript"/>
        </w:rPr>
        <w:t>Estimate</w:t>
      </w:r>
      <w:r>
        <w:t xml:space="preserve"> for each of the assigned channel frequency and the adjacent channel frequency (see annex I).</w:t>
      </w:r>
    </w:p>
    <w:p>
      <w:pPr>
        <w:ind w:left="568" w:hanging="284"/>
      </w:pPr>
      <w:r>
        <w:t>8)</w:t>
      </w:r>
      <w:r>
        <w:tab/>
      </w:r>
      <w:r>
        <w:t>Calculate TRP</w:t>
      </w:r>
      <w:r>
        <w:rPr>
          <w:vertAlign w:val="subscript"/>
        </w:rPr>
        <w:t>Estimate</w:t>
      </w:r>
      <w:r>
        <w:t xml:space="preserve"> for the absolute total radiated power of the wanted channel and the adjacent channel and the ACLR estimate using the measurements made in Step 7.</w:t>
      </w:r>
      <w:bookmarkEnd w:id="11"/>
    </w:p>
    <w:p>
      <w:pPr>
        <w:pStyle w:val="37"/>
        <w:ind w:left="568" w:hanging="1"/>
        <w:rPr>
          <w:ins w:id="105" w:author="ZTE" w:date="2018-10-24T16:05:21Z"/>
          <w:lang w:val="en-US"/>
        </w:rPr>
        <w:pPrChange w:id="104" w:author="ZTE" w:date="2018-10-26T14:31:23Z">
          <w:pPr>
            <w:ind w:left="568" w:hanging="1"/>
          </w:pPr>
        </w:pPrChange>
      </w:pPr>
      <w:r>
        <w:rPr>
          <w:lang w:val="en-US"/>
        </w:rPr>
        <w:t>NOTE: ACLR is calculated by the ratio of the absolute TRP</w:t>
      </w:r>
      <w:r>
        <w:t xml:space="preserve"> of the assigned </w:t>
      </w:r>
      <w:r>
        <w:rPr>
          <w:lang w:val="en-US"/>
        </w:rPr>
        <w:t xml:space="preserve">channel </w:t>
      </w:r>
      <w:r>
        <w:t xml:space="preserve">frequency and the </w:t>
      </w:r>
      <w:r>
        <w:rPr>
          <w:lang w:val="en-US"/>
        </w:rPr>
        <w:t xml:space="preserve">absolute TRP of the </w:t>
      </w:r>
      <w:r>
        <w:t xml:space="preserve">adjacent frequency </w:t>
      </w:r>
      <w:r>
        <w:rPr>
          <w:lang w:val="en-US"/>
        </w:rPr>
        <w:t>channel.</w:t>
      </w:r>
    </w:p>
    <w:p>
      <w:pPr>
        <w:numPr>
          <w:ilvl w:val="0"/>
          <w:numId w:val="2"/>
          <w:ins w:id="107" w:author="ZTE" w:date="2018-10-26T16:42:36Z"/>
        </w:numPr>
        <w:ind w:left="568" w:hanging="284"/>
        <w:rPr>
          <w:ins w:id="108" w:author="ZTE" w:date="2018-10-26T16:42:36Z"/>
          <w:rFonts w:cs="v4.2.0"/>
        </w:rPr>
        <w:pPrChange w:id="106" w:author="ZTE" w:date="2018-10-26T16:42:36Z">
          <w:pPr>
            <w:ind w:left="568" w:hanging="284"/>
          </w:pPr>
        </w:pPrChange>
      </w:pPr>
      <w:ins w:id="109" w:author="ZTE" w:date="2018-10-26T16:06:53Z">
        <w:r>
          <w:rPr>
            <w:rFonts w:cs="v4.2.0"/>
          </w:rPr>
          <w:t xml:space="preserve">Measure </w:t>
        </w:r>
      </w:ins>
      <w:ins w:id="110" w:author="ZTE" w:date="2018-10-26T16:06:53Z">
        <w:r>
          <w:rPr>
            <w:rFonts w:cs="v4.2.0"/>
            <w:lang w:val="en-US"/>
          </w:rPr>
          <w:t xml:space="preserve">OTA </w:t>
        </w:r>
      </w:ins>
      <w:ins w:id="111" w:author="ZTE" w:date="2018-10-26T16:06:53Z">
        <w:r>
          <w:rPr>
            <w:rFonts w:cs="v4.2.0"/>
          </w:rPr>
          <w:t xml:space="preserve">ACLR for the frequency offsets both side of channel frequency as specified in table </w:t>
        </w:r>
      </w:ins>
      <w:ins w:id="112" w:author="ZTE" w:date="2018-10-26T16:07:36Z">
        <w:r>
          <w:rPr/>
          <w:t>6.7.3.5.1-1</w:t>
        </w:r>
      </w:ins>
      <w:ins w:id="113" w:author="ZTE" w:date="2018-10-26T16:06:53Z">
        <w:r>
          <w:rPr>
            <w:rFonts w:cs="v4.2.0"/>
          </w:rPr>
          <w:t xml:space="preserve"> </w:t>
        </w:r>
      </w:ins>
      <w:ins w:id="114" w:author="ZTE" w:date="2018-10-26T16:07:47Z">
        <w:r>
          <w:rPr>
            <w:rFonts w:hint="eastAsia" w:cs="v4.2.0"/>
            <w:lang w:val="en-US" w:eastAsia="zh-CN"/>
          </w:rPr>
          <w:t>for</w:t>
        </w:r>
      </w:ins>
      <w:ins w:id="115" w:author="ZTE" w:date="2018-10-26T16:07:48Z">
        <w:r>
          <w:rPr>
            <w:rFonts w:hint="eastAsia" w:cs="v4.2.0"/>
            <w:lang w:val="en-US" w:eastAsia="zh-CN"/>
          </w:rPr>
          <w:t xml:space="preserve"> </w:t>
        </w:r>
      </w:ins>
      <w:ins w:id="116" w:author="ZTE" w:date="2018-10-26T16:07:48Z">
        <w:r>
          <w:rPr>
            <w:rFonts w:hint="eastAsia" w:cs="v4.2.0"/>
            <w:i/>
            <w:iCs/>
            <w:lang w:val="en-US" w:eastAsia="zh-CN"/>
            <w:rPrChange w:id="117" w:author="ZTE" w:date="2018-10-26T16:08:57Z">
              <w:rPr>
                <w:rFonts w:hint="eastAsia" w:cs="v4.2.0"/>
                <w:lang w:val="en-US" w:eastAsia="zh-CN"/>
              </w:rPr>
            </w:rPrChange>
          </w:rPr>
          <w:t>BS ty</w:t>
        </w:r>
      </w:ins>
      <w:ins w:id="118" w:author="ZTE" w:date="2018-10-26T16:07:49Z">
        <w:r>
          <w:rPr>
            <w:rFonts w:hint="eastAsia" w:cs="v4.2.0"/>
            <w:i/>
            <w:iCs/>
            <w:lang w:val="en-US" w:eastAsia="zh-CN"/>
            <w:rPrChange w:id="119" w:author="ZTE" w:date="2018-10-26T16:08:57Z">
              <w:rPr>
                <w:rFonts w:hint="eastAsia" w:cs="v4.2.0"/>
                <w:lang w:val="en-US" w:eastAsia="zh-CN"/>
              </w:rPr>
            </w:rPrChange>
          </w:rPr>
          <w:t xml:space="preserve">pe </w:t>
        </w:r>
      </w:ins>
      <w:ins w:id="120" w:author="ZTE" w:date="2018-10-26T16:07:50Z">
        <w:r>
          <w:rPr>
            <w:rFonts w:hint="eastAsia" w:cs="v4.2.0"/>
            <w:i/>
            <w:iCs/>
            <w:lang w:val="en-US" w:eastAsia="zh-CN"/>
            <w:rPrChange w:id="121" w:author="ZTE" w:date="2018-10-26T16:08:57Z">
              <w:rPr>
                <w:rFonts w:hint="eastAsia" w:cs="v4.2.0"/>
                <w:lang w:val="en-US" w:eastAsia="zh-CN"/>
              </w:rPr>
            </w:rPrChange>
          </w:rPr>
          <w:t>1-</w:t>
        </w:r>
      </w:ins>
      <w:ins w:id="122" w:author="ZTE" w:date="2018-10-26T16:07:51Z">
        <w:r>
          <w:rPr>
            <w:rFonts w:hint="eastAsia" w:cs="v4.2.0"/>
            <w:i/>
            <w:iCs/>
            <w:lang w:val="en-US" w:eastAsia="zh-CN"/>
            <w:rPrChange w:id="123" w:author="ZTE" w:date="2018-10-26T16:08:57Z">
              <w:rPr>
                <w:rFonts w:hint="eastAsia" w:cs="v4.2.0"/>
                <w:lang w:val="en-US" w:eastAsia="zh-CN"/>
              </w:rPr>
            </w:rPrChange>
          </w:rPr>
          <w:t>O</w:t>
        </w:r>
      </w:ins>
      <w:ins w:id="124" w:author="ZTE" w:date="2018-10-26T16:06:53Z">
        <w:r>
          <w:rPr>
            <w:rFonts w:cs="v4.2.0"/>
          </w:rPr>
          <w:t xml:space="preserve"> or </w:t>
        </w:r>
      </w:ins>
      <w:ins w:id="125" w:author="ZTE" w:date="2018-10-26T16:08:48Z">
        <w:r>
          <w:rPr>
            <w:rFonts w:hint="eastAsia" w:cs="v4.2.0"/>
            <w:lang w:val="en-US" w:eastAsia="zh-CN"/>
          </w:rPr>
          <w:t>t</w:t>
        </w:r>
      </w:ins>
      <w:ins w:id="126" w:author="ZTE" w:date="2018-10-26T16:06:53Z">
        <w:r>
          <w:rPr>
            <w:rFonts w:cs="v4.2.0"/>
          </w:rPr>
          <w:t xml:space="preserve">able </w:t>
        </w:r>
      </w:ins>
      <w:ins w:id="127" w:author="ZTE" w:date="2018-10-26T16:08:26Z">
        <w:r>
          <w:rPr/>
          <w:t>6.7.3.5.</w:t>
        </w:r>
      </w:ins>
      <w:ins w:id="128" w:author="ZTE" w:date="2018-10-26T16:08:31Z">
        <w:r>
          <w:rPr>
            <w:rFonts w:hint="eastAsia"/>
            <w:lang w:val="en-US" w:eastAsia="zh-CN"/>
          </w:rPr>
          <w:t>2</w:t>
        </w:r>
      </w:ins>
      <w:ins w:id="129" w:author="ZTE" w:date="2018-10-26T16:08:26Z">
        <w:r>
          <w:rPr/>
          <w:t>-1</w:t>
        </w:r>
      </w:ins>
      <w:ins w:id="130" w:author="ZTE" w:date="2018-10-26T16:08:34Z">
        <w:r>
          <w:rPr>
            <w:rFonts w:hint="eastAsia"/>
            <w:lang w:val="en-US" w:eastAsia="zh-CN"/>
          </w:rPr>
          <w:t>fo</w:t>
        </w:r>
      </w:ins>
      <w:ins w:id="131" w:author="ZTE" w:date="2018-10-26T16:08:35Z">
        <w:r>
          <w:rPr>
            <w:rFonts w:hint="eastAsia"/>
            <w:lang w:val="en-US" w:eastAsia="zh-CN"/>
          </w:rPr>
          <w:t>r</w:t>
        </w:r>
      </w:ins>
      <w:ins w:id="132" w:author="ZTE" w:date="2018-10-26T16:08:36Z">
        <w:r>
          <w:rPr>
            <w:rFonts w:hint="eastAsia"/>
            <w:lang w:val="en-US" w:eastAsia="zh-CN"/>
          </w:rPr>
          <w:t xml:space="preserve"> </w:t>
        </w:r>
      </w:ins>
      <w:ins w:id="133" w:author="ZTE" w:date="2018-10-26T16:08:37Z">
        <w:r>
          <w:rPr>
            <w:rFonts w:hint="eastAsia"/>
            <w:i/>
            <w:iCs/>
            <w:lang w:val="en-US" w:eastAsia="zh-CN"/>
            <w:rPrChange w:id="134" w:author="ZTE" w:date="2018-10-26T16:08:55Z">
              <w:rPr>
                <w:rFonts w:hint="eastAsia"/>
                <w:lang w:val="en-US" w:eastAsia="zh-CN"/>
              </w:rPr>
            </w:rPrChange>
          </w:rPr>
          <w:t>BS</w:t>
        </w:r>
      </w:ins>
      <w:ins w:id="135" w:author="ZTE" w:date="2018-10-26T16:08:38Z">
        <w:r>
          <w:rPr>
            <w:rFonts w:hint="eastAsia"/>
            <w:i/>
            <w:iCs/>
            <w:lang w:val="en-US" w:eastAsia="zh-CN"/>
            <w:rPrChange w:id="136" w:author="ZTE" w:date="2018-10-26T16:08:55Z">
              <w:rPr>
                <w:rFonts w:hint="eastAsia"/>
                <w:lang w:val="en-US" w:eastAsia="zh-CN"/>
              </w:rPr>
            </w:rPrChange>
          </w:rPr>
          <w:t xml:space="preserve"> type</w:t>
        </w:r>
      </w:ins>
      <w:ins w:id="137" w:author="ZTE" w:date="2018-10-26T16:08:39Z">
        <w:r>
          <w:rPr>
            <w:rFonts w:hint="eastAsia"/>
            <w:i/>
            <w:iCs/>
            <w:lang w:val="en-US" w:eastAsia="zh-CN"/>
            <w:rPrChange w:id="138" w:author="ZTE" w:date="2018-10-26T16:08:55Z">
              <w:rPr>
                <w:rFonts w:hint="eastAsia"/>
                <w:lang w:val="en-US" w:eastAsia="zh-CN"/>
              </w:rPr>
            </w:rPrChange>
          </w:rPr>
          <w:t xml:space="preserve"> </w:t>
        </w:r>
      </w:ins>
      <w:ins w:id="139" w:author="ZTE" w:date="2018-10-26T16:08:40Z">
        <w:r>
          <w:rPr>
            <w:rFonts w:hint="eastAsia"/>
            <w:i/>
            <w:iCs/>
            <w:lang w:val="en-US" w:eastAsia="zh-CN"/>
            <w:rPrChange w:id="140" w:author="ZTE" w:date="2018-10-26T16:08:55Z">
              <w:rPr>
                <w:rFonts w:hint="eastAsia"/>
                <w:lang w:val="en-US" w:eastAsia="zh-CN"/>
              </w:rPr>
            </w:rPrChange>
          </w:rPr>
          <w:t>2-</w:t>
        </w:r>
      </w:ins>
      <w:ins w:id="141" w:author="ZTE" w:date="2018-10-26T16:08:41Z">
        <w:r>
          <w:rPr>
            <w:rFonts w:hint="eastAsia"/>
            <w:i/>
            <w:iCs/>
            <w:lang w:val="en-US" w:eastAsia="zh-CN"/>
            <w:rPrChange w:id="142" w:author="ZTE" w:date="2018-10-26T16:08:55Z">
              <w:rPr>
                <w:rFonts w:hint="eastAsia"/>
                <w:lang w:val="en-US" w:eastAsia="zh-CN"/>
              </w:rPr>
            </w:rPrChange>
          </w:rPr>
          <w:t>O</w:t>
        </w:r>
      </w:ins>
      <w:ins w:id="143" w:author="ZTE" w:date="2018-10-26T16:06:53Z">
        <w:r>
          <w:rPr>
            <w:rFonts w:cs="v4.2.0"/>
          </w:rPr>
          <w:t xml:space="preserve"> respectively. In multiple carrier case only offset frequencies below the lowest and above the highest carrier frequency used shall be measured.</w:t>
        </w:r>
      </w:ins>
    </w:p>
    <w:p>
      <w:pPr>
        <w:numPr>
          <w:ilvl w:val="0"/>
          <w:numId w:val="2"/>
          <w:ins w:id="145" w:author="ZTE" w:date="2018-10-26T16:42:36Z"/>
        </w:numPr>
        <w:ind w:left="568" w:hanging="284"/>
        <w:rPr>
          <w:ins w:id="146" w:author="ZTE" w:date="2018-10-26T16:06:53Z"/>
          <w:rFonts w:cs="v4.2.0"/>
          <w:lang w:eastAsia="zh-CN"/>
        </w:rPr>
        <w:pPrChange w:id="144" w:author="ZTE" w:date="2018-10-26T16:42:36Z">
          <w:pPr>
            <w:ind w:left="568" w:hanging="284"/>
          </w:pPr>
        </w:pPrChange>
      </w:pPr>
      <w:ins w:id="147" w:author="ZTE" w:date="2018-10-26T16:42:40Z">
        <w:r>
          <w:rPr>
            <w:rFonts w:hint="eastAsia" w:cs="v4.2.0"/>
            <w:lang w:val="en-US" w:eastAsia="zh-CN"/>
          </w:rPr>
          <w:t xml:space="preserve"> </w:t>
        </w:r>
      </w:ins>
      <w:ins w:id="148" w:author="ZTE" w:date="2018-10-26T16:06:53Z">
        <w:r>
          <w:rPr>
            <w:rFonts w:hint="eastAsia" w:cs="v4.2.0"/>
            <w:lang w:eastAsia="zh-CN"/>
          </w:rPr>
          <w:t xml:space="preserve">For the </w:t>
        </w:r>
      </w:ins>
      <w:ins w:id="149" w:author="ZTE" w:date="2018-10-26T16:06:53Z">
        <w:r>
          <w:rPr>
            <w:rFonts w:cs="v4.2.0"/>
            <w:lang w:val="en-US" w:eastAsia="zh-CN"/>
          </w:rPr>
          <w:t xml:space="preserve">OTA </w:t>
        </w:r>
      </w:ins>
      <w:ins w:id="150" w:author="ZTE" w:date="2018-10-26T16:06:53Z">
        <w:r>
          <w:rPr>
            <w:rFonts w:hint="eastAsia" w:cs="v4.2.0"/>
            <w:lang w:eastAsia="zh-CN"/>
          </w:rPr>
          <w:t xml:space="preserve">ACLR requirement applied inside sub-block gap for non-contiguous spectrum </w:t>
        </w:r>
      </w:ins>
      <w:ins w:id="151" w:author="ZTE" w:date="2018-10-26T16:06:53Z">
        <w:r>
          <w:rPr>
            <w:rFonts w:cs="v4.2.0"/>
            <w:lang w:eastAsia="zh-CN"/>
          </w:rPr>
          <w:t>operation</w:t>
        </w:r>
      </w:ins>
      <w:ins w:id="152" w:author="ZTE" w:date="2018-10-26T16:06:53Z">
        <w:r>
          <w:rPr>
            <w:rFonts w:hint="eastAsia" w:cs="v4.2.0"/>
            <w:lang w:eastAsia="zh-CN"/>
          </w:rPr>
          <w:t xml:space="preserve"> or inside </w:t>
        </w:r>
      </w:ins>
      <w:ins w:id="153" w:author="ZTE" w:date="2018-10-26T16:06:53Z">
        <w:r>
          <w:rPr>
            <w:i/>
            <w:lang w:eastAsia="zh-CN"/>
          </w:rPr>
          <w:t>Inter RF Bandwidth gap</w:t>
        </w:r>
      </w:ins>
      <w:ins w:id="154" w:author="ZTE" w:date="2018-10-26T16:06:53Z">
        <w:r>
          <w:rPr>
            <w:rFonts w:hint="eastAsia" w:cs="v4.2.0"/>
            <w:lang w:eastAsia="zh-CN"/>
          </w:rPr>
          <w:t xml:space="preserve"> for multi-band operation</w:t>
        </w:r>
      </w:ins>
      <w:ins w:id="155" w:author="ZTE" w:date="2018-10-26T16:06:53Z">
        <w:r>
          <w:rPr>
            <w:rFonts w:cs="v4.2.0"/>
            <w:lang w:eastAsia="zh-CN"/>
          </w:rPr>
          <w:t>:</w:t>
        </w:r>
      </w:ins>
    </w:p>
    <w:p>
      <w:pPr>
        <w:ind w:left="851" w:hanging="284"/>
        <w:rPr>
          <w:ins w:id="156" w:author="ZTE" w:date="2018-10-26T16:06:53Z"/>
          <w:snapToGrid w:val="0"/>
          <w:lang w:eastAsia="zh-CN"/>
        </w:rPr>
      </w:pPr>
      <w:ins w:id="157" w:author="ZTE" w:date="2018-10-26T16:06:53Z">
        <w:r>
          <w:rPr>
            <w:rFonts w:cs="v4.2.0"/>
          </w:rPr>
          <w:t>a)</w:t>
        </w:r>
      </w:ins>
      <w:ins w:id="158" w:author="ZTE" w:date="2018-10-26T16:06:53Z">
        <w:r>
          <w:rPr>
            <w:rFonts w:cs="v4.2.0"/>
          </w:rPr>
          <w:tab/>
        </w:r>
      </w:ins>
      <w:ins w:id="159" w:author="ZTE" w:date="2018-10-26T16:06:53Z">
        <w:r>
          <w:rPr>
            <w:rFonts w:cs="v4.2.0"/>
          </w:rPr>
          <w:t xml:space="preserve">Measure </w:t>
        </w:r>
      </w:ins>
      <w:ins w:id="160" w:author="ZTE" w:date="2018-10-26T16:06:53Z">
        <w:r>
          <w:rPr>
            <w:rFonts w:cs="v4.2.0"/>
            <w:lang w:val="en-US"/>
          </w:rPr>
          <w:t xml:space="preserve">OTA </w:t>
        </w:r>
      </w:ins>
      <w:ins w:id="161" w:author="ZTE" w:date="2018-10-26T16:06:53Z">
        <w:r>
          <w:rPr>
            <w:rFonts w:cs="v4.2.0"/>
          </w:rPr>
          <w:t xml:space="preserve">ACLR </w:t>
        </w:r>
      </w:ins>
      <w:ins w:id="162" w:author="ZTE" w:date="2018-10-26T16:06:53Z">
        <w:r>
          <w:rPr>
            <w:rFonts w:hint="eastAsia"/>
            <w:snapToGrid w:val="0"/>
            <w:lang w:eastAsia="zh-CN"/>
          </w:rPr>
          <w:t xml:space="preserve">inside sub-block gap </w:t>
        </w:r>
      </w:ins>
      <w:ins w:id="163" w:author="ZTE" w:date="2018-10-26T16:06:53Z">
        <w:r>
          <w:rPr>
            <w:lang w:eastAsia="zh-CN"/>
          </w:rPr>
          <w:t xml:space="preserve">or </w:t>
        </w:r>
      </w:ins>
      <w:ins w:id="164" w:author="ZTE" w:date="2018-10-26T16:06:53Z">
        <w:r>
          <w:rPr>
            <w:i/>
            <w:lang w:eastAsia="zh-CN"/>
          </w:rPr>
          <w:t>Inter RF Bandwidth gap</w:t>
        </w:r>
      </w:ins>
      <w:ins w:id="165" w:author="ZTE" w:date="2018-10-26T16:06:53Z">
        <w:r>
          <w:rPr>
            <w:snapToGrid w:val="0"/>
            <w:lang w:eastAsia="zh-CN"/>
          </w:rPr>
          <w:t>, if applicable</w:t>
        </w:r>
      </w:ins>
      <w:ins w:id="166" w:author="ZTE" w:date="2018-10-26T16:06:53Z">
        <w:r>
          <w:rPr>
            <w:rFonts w:hint="eastAsia"/>
            <w:snapToGrid w:val="0"/>
            <w:lang w:eastAsia="zh-CN"/>
          </w:rPr>
          <w:t>.</w:t>
        </w:r>
      </w:ins>
    </w:p>
    <w:p>
      <w:pPr>
        <w:ind w:left="851" w:hanging="284"/>
        <w:rPr>
          <w:ins w:id="167" w:author="ZTE" w:date="2018-10-26T16:06:53Z"/>
          <w:rFonts w:cs="v4.2.0"/>
          <w:lang w:eastAsia="zh-CN"/>
        </w:rPr>
      </w:pPr>
      <w:ins w:id="168" w:author="ZTE" w:date="2018-10-26T16:06:53Z">
        <w:r>
          <w:rPr/>
          <w:t>b)</w:t>
        </w:r>
      </w:ins>
      <w:ins w:id="169" w:author="ZTE" w:date="2018-10-26T16:06:53Z">
        <w:r>
          <w:rPr/>
          <w:tab/>
        </w:r>
      </w:ins>
      <w:ins w:id="170" w:author="ZTE" w:date="2018-10-26T16:06:53Z">
        <w:r>
          <w:rPr/>
          <w:t xml:space="preserve">Measure </w:t>
        </w:r>
      </w:ins>
      <w:ins w:id="171" w:author="ZTE" w:date="2018-10-26T16:06:53Z">
        <w:r>
          <w:rPr>
            <w:lang w:val="en-US"/>
          </w:rPr>
          <w:t xml:space="preserve">OTA </w:t>
        </w:r>
      </w:ins>
      <w:ins w:id="172" w:author="ZTE" w:date="2018-10-26T16:06:53Z">
        <w:r>
          <w:rPr/>
          <w:t xml:space="preserve">CACLR </w:t>
        </w:r>
      </w:ins>
      <w:ins w:id="173" w:author="ZTE" w:date="2018-10-26T16:06:53Z">
        <w:r>
          <w:rPr>
            <w:rFonts w:hint="eastAsia"/>
            <w:lang w:eastAsia="zh-CN"/>
          </w:rPr>
          <w:t>inside sub-block gap</w:t>
        </w:r>
      </w:ins>
      <w:ins w:id="174" w:author="ZTE" w:date="2018-10-26T16:06:53Z">
        <w:r>
          <w:rPr>
            <w:lang w:eastAsia="zh-CN"/>
          </w:rPr>
          <w:t xml:space="preserve"> or </w:t>
        </w:r>
      </w:ins>
      <w:ins w:id="175" w:author="ZTE" w:date="2018-10-26T16:06:53Z">
        <w:r>
          <w:rPr>
            <w:i/>
            <w:lang w:eastAsia="zh-CN"/>
          </w:rPr>
          <w:t>Inter RF Bandwidth gap</w:t>
        </w:r>
      </w:ins>
      <w:ins w:id="176" w:author="ZTE" w:date="2018-10-26T16:06:53Z">
        <w:r>
          <w:rPr>
            <w:lang w:eastAsia="zh-CN"/>
          </w:rPr>
          <w:t>, if applicable</w:t>
        </w:r>
      </w:ins>
      <w:ins w:id="177" w:author="ZTE" w:date="2018-10-26T16:06:53Z">
        <w:r>
          <w:rPr>
            <w:rFonts w:hint="eastAsia"/>
            <w:lang w:eastAsia="zh-CN"/>
          </w:rPr>
          <w:t>.</w:t>
        </w:r>
      </w:ins>
    </w:p>
    <w:p>
      <w:pPr>
        <w:ind w:left="568" w:hanging="284"/>
        <w:rPr>
          <w:ins w:id="178" w:author="ZTE" w:date="2018-10-26T16:42:00Z"/>
          <w:rFonts w:hint="eastAsia" w:cs="v4.2.0" w:eastAsiaTheme="minorEastAsia"/>
          <w:lang w:val="en-US" w:eastAsia="zh-CN"/>
        </w:rPr>
      </w:pPr>
      <w:ins w:id="179" w:author="ZTE" w:date="2018-10-26T16:06:53Z">
        <w:r>
          <w:rPr>
            <w:rFonts w:hint="eastAsia" w:cs="v4.2.0"/>
            <w:lang w:val="en-US" w:eastAsia="zh-CN"/>
          </w:rPr>
          <w:t>11</w:t>
        </w:r>
      </w:ins>
      <w:ins w:id="180" w:author="ZTE" w:date="2018-10-26T16:06:53Z">
        <w:r>
          <w:rPr>
            <w:rFonts w:cs="v4.2.0"/>
          </w:rPr>
          <w:t>)</w:t>
        </w:r>
      </w:ins>
      <w:ins w:id="181" w:author="ZTE" w:date="2018-10-26T16:06:53Z">
        <w:r>
          <w:rPr>
            <w:rFonts w:cs="v4.2.0"/>
          </w:rPr>
          <w:tab/>
        </w:r>
      </w:ins>
      <w:ins w:id="182" w:author="ZTE" w:date="2018-10-26T16:06:53Z">
        <w:r>
          <w:rPr>
            <w:rFonts w:cs="v4.2.0"/>
          </w:rPr>
          <w:t xml:space="preserve">Repeat the test with the channel set-up </w:t>
        </w:r>
      </w:ins>
      <w:ins w:id="183" w:author="ZTE" w:date="2018-10-26T16:42:08Z">
        <w:r>
          <w:rPr/>
          <w:t xml:space="preserve">using </w:t>
        </w:r>
      </w:ins>
      <w:ins w:id="184" w:author="ZTE" w:date="2018-10-26T16:42:14Z">
        <w:r>
          <w:rPr/>
          <w:t>NR-</w:t>
        </w:r>
      </w:ins>
      <w:ins w:id="185" w:author="ZTE" w:date="2018-10-26T16:42:14Z">
        <w:r>
          <w:rPr>
            <w:rFonts w:hint="eastAsia"/>
            <w:lang w:val="en-US" w:eastAsia="zh-CN"/>
          </w:rPr>
          <w:t xml:space="preserve"> FR</w:t>
        </w:r>
      </w:ins>
      <w:ins w:id="186" w:author="ZTE" w:date="2018-10-26T16:44:09Z">
        <w:r>
          <w:rPr>
            <w:rFonts w:hint="eastAsia"/>
            <w:lang w:val="en-US" w:eastAsia="zh-CN"/>
          </w:rPr>
          <w:t>1</w:t>
        </w:r>
      </w:ins>
      <w:ins w:id="187" w:author="ZTE" w:date="2018-10-26T16:42:14Z">
        <w:r>
          <w:rPr>
            <w:rFonts w:hint="eastAsia"/>
            <w:lang w:val="en-US" w:eastAsia="zh-CN"/>
          </w:rPr>
          <w:t>-</w:t>
        </w:r>
      </w:ins>
      <w:ins w:id="188" w:author="ZTE" w:date="2018-10-26T16:42:14Z">
        <w:r>
          <w:rPr/>
          <w:t>TM1.</w:t>
        </w:r>
      </w:ins>
      <w:ins w:id="189" w:author="ZTE" w:date="2018-10-26T16:45:53Z">
        <w:r>
          <w:rPr>
            <w:rFonts w:hint="eastAsia"/>
            <w:lang w:val="en-US" w:eastAsia="zh-CN"/>
          </w:rPr>
          <w:t>2</w:t>
        </w:r>
      </w:ins>
      <w:ins w:id="190" w:author="ZTE" w:date="2018-10-26T16:42:14Z">
        <w:r>
          <w:rPr>
            <w:rFonts w:hint="eastAsia"/>
            <w:lang w:val="en-US" w:eastAsia="zh-CN"/>
          </w:rPr>
          <w:t xml:space="preserve"> defined in</w:t>
        </w:r>
      </w:ins>
      <w:ins w:id="191" w:author="ZTE" w:date="2018-10-26T16:48:29Z">
        <w:r>
          <w:rPr>
            <w:rFonts w:hint="eastAsia"/>
            <w:lang w:val="en-US" w:eastAsia="zh-CN"/>
          </w:rPr>
          <w:t xml:space="preserve"> </w:t>
        </w:r>
      </w:ins>
      <w:ins w:id="192" w:author="ZTE" w:date="2018-10-26T16:48:29Z">
        <w:r>
          <w:rPr>
            <w:rFonts w:cs="v4.2.0"/>
          </w:rPr>
          <w:t>subclause 4.</w:t>
        </w:r>
      </w:ins>
      <w:ins w:id="193" w:author="ZTE" w:date="2018-10-26T16:48:29Z">
        <w:r>
          <w:rPr>
            <w:rFonts w:hint="eastAsia" w:cs="v4.2.0"/>
            <w:lang w:val="en-US" w:eastAsia="zh-CN"/>
          </w:rPr>
          <w:t>9</w:t>
        </w:r>
      </w:ins>
      <w:ins w:id="194" w:author="ZTE" w:date="2018-10-26T16:48:29Z">
        <w:r>
          <w:rPr>
            <w:rFonts w:cs="v4.2.0"/>
          </w:rPr>
          <w:t>.</w:t>
        </w:r>
      </w:ins>
      <w:ins w:id="195" w:author="ZTE" w:date="2018-10-26T16:48:29Z">
        <w:r>
          <w:rPr>
            <w:rFonts w:hint="eastAsia" w:cs="v4.2.0"/>
            <w:lang w:val="en-US" w:eastAsia="zh-CN"/>
          </w:rPr>
          <w:t>2</w:t>
        </w:r>
      </w:ins>
      <w:ins w:id="196" w:author="ZTE" w:date="2018-10-26T16:48:33Z">
        <w:r>
          <w:rPr>
            <w:rFonts w:hint="eastAsia" w:cs="v4.2.0"/>
            <w:lang w:val="en-US" w:eastAsia="zh-CN"/>
          </w:rPr>
          <w:t xml:space="preserve"> </w:t>
        </w:r>
      </w:ins>
      <w:ins w:id="197" w:author="ZTE" w:date="2018-10-26T16:48:34Z">
        <w:r>
          <w:rPr>
            <w:rFonts w:hint="eastAsia" w:cs="v4.2.0"/>
            <w:lang w:val="en-US" w:eastAsia="zh-CN"/>
          </w:rPr>
          <w:t>in</w:t>
        </w:r>
      </w:ins>
      <w:ins w:id="198" w:author="ZTE" w:date="2018-10-26T16:42:14Z">
        <w:r>
          <w:rPr>
            <w:rFonts w:hint="eastAsia"/>
            <w:lang w:val="en-US" w:eastAsia="zh-CN"/>
          </w:rPr>
          <w:t xml:space="preserve"> [3]</w:t>
        </w:r>
      </w:ins>
      <w:ins w:id="199" w:author="ZTE" w:date="2018-10-26T16:42:21Z">
        <w:r>
          <w:rPr>
            <w:rFonts w:hint="eastAsia"/>
            <w:lang w:val="en-US" w:eastAsia="zh-CN"/>
          </w:rPr>
          <w:t xml:space="preserve"> </w:t>
        </w:r>
      </w:ins>
      <w:ins w:id="200" w:author="ZTE" w:date="2018-10-26T16:42:20Z">
        <w:r>
          <w:rPr>
            <w:lang w:eastAsia="ja-JP"/>
          </w:rPr>
          <w:t xml:space="preserve">for </w:t>
        </w:r>
      </w:ins>
      <w:ins w:id="201" w:author="ZTE" w:date="2018-10-26T16:42:20Z">
        <w:r>
          <w:rPr>
            <w:i/>
          </w:rPr>
          <w:t>BS type 1-O</w:t>
        </w:r>
      </w:ins>
      <w:ins w:id="202" w:author="ZTE" w:date="2018-10-26T16:42:20Z">
        <w:r>
          <w:rPr>
            <w:lang w:eastAsia="ja-JP"/>
          </w:rPr>
          <w:t xml:space="preserve"> or</w:t>
        </w:r>
      </w:ins>
      <w:ins w:id="203" w:author="ZTE" w:date="2018-10-26T16:42:20Z">
        <w:r>
          <w:rPr>
            <w:rFonts w:hint="eastAsia"/>
            <w:lang w:val="en-US" w:eastAsia="zh-CN"/>
          </w:rPr>
          <w:t xml:space="preserve"> </w:t>
        </w:r>
      </w:ins>
      <w:ins w:id="204" w:author="ZTE" w:date="2018-10-26T16:42:20Z">
        <w:r>
          <w:rPr/>
          <w:t>NR-</w:t>
        </w:r>
      </w:ins>
      <w:ins w:id="205" w:author="ZTE" w:date="2018-10-26T16:42:20Z">
        <w:r>
          <w:rPr>
            <w:rFonts w:hint="eastAsia"/>
            <w:lang w:val="en-US" w:eastAsia="zh-CN"/>
          </w:rPr>
          <w:t xml:space="preserve"> FR2-</w:t>
        </w:r>
      </w:ins>
      <w:ins w:id="206" w:author="ZTE" w:date="2018-10-26T16:42:20Z">
        <w:r>
          <w:rPr/>
          <w:t>TM1.1</w:t>
        </w:r>
      </w:ins>
      <w:ins w:id="207" w:author="ZTE" w:date="2018-10-26T16:42:20Z">
        <w:r>
          <w:rPr>
            <w:rFonts w:hint="eastAsia"/>
            <w:lang w:val="en-US" w:eastAsia="zh-CN"/>
          </w:rPr>
          <w:t xml:space="preserve"> </w:t>
        </w:r>
      </w:ins>
      <w:ins w:id="208" w:author="ZTE" w:date="2018-10-26T16:42:20Z">
        <w:r>
          <w:rPr>
            <w:lang w:eastAsia="ja-JP"/>
          </w:rPr>
          <w:t xml:space="preserve">for </w:t>
        </w:r>
      </w:ins>
      <w:ins w:id="209" w:author="ZTE" w:date="2018-10-26T16:42:20Z">
        <w:r>
          <w:rPr>
            <w:i/>
          </w:rPr>
          <w:t>BS type 2-O</w:t>
        </w:r>
      </w:ins>
      <w:ins w:id="210" w:author="ZTE" w:date="2018-10-26T16:42:20Z">
        <w:r>
          <w:rPr>
            <w:rFonts w:hint="eastAsia"/>
            <w:i/>
            <w:lang w:val="en-US" w:eastAsia="zh-CN"/>
          </w:rPr>
          <w:t xml:space="preserve"> </w:t>
        </w:r>
      </w:ins>
      <w:ins w:id="211" w:author="ZTE" w:date="2018-10-26T16:42:20Z">
        <w:r>
          <w:rPr>
            <w:rFonts w:cs="v4.2.0"/>
          </w:rPr>
          <w:t>in subclause 4.</w:t>
        </w:r>
      </w:ins>
      <w:ins w:id="212" w:author="ZTE" w:date="2018-10-26T16:42:20Z">
        <w:r>
          <w:rPr>
            <w:rFonts w:hint="eastAsia" w:cs="v4.2.0"/>
            <w:lang w:val="en-US" w:eastAsia="zh-CN"/>
          </w:rPr>
          <w:t>9</w:t>
        </w:r>
      </w:ins>
      <w:ins w:id="213" w:author="ZTE" w:date="2018-10-26T16:42:20Z">
        <w:r>
          <w:rPr>
            <w:rFonts w:cs="v4.2.0"/>
          </w:rPr>
          <w:t>.</w:t>
        </w:r>
      </w:ins>
      <w:ins w:id="214" w:author="ZTE" w:date="2018-10-26T16:42:50Z">
        <w:r>
          <w:rPr>
            <w:rFonts w:hint="eastAsia" w:cs="v4.2.0"/>
            <w:lang w:val="en-US" w:eastAsia="zh-CN"/>
          </w:rPr>
          <w:t>2</w:t>
        </w:r>
      </w:ins>
      <w:ins w:id="215" w:author="ZTE" w:date="2018-10-26T16:42:51Z">
        <w:r>
          <w:rPr>
            <w:rFonts w:hint="eastAsia" w:cs="v4.2.0"/>
            <w:lang w:val="en-US" w:eastAsia="zh-CN"/>
          </w:rPr>
          <w:t>.</w:t>
        </w:r>
      </w:ins>
    </w:p>
    <w:p>
      <w:pPr>
        <w:rPr>
          <w:ins w:id="216" w:author="ZTE" w:date="2018-10-26T16:06:53Z"/>
        </w:rPr>
      </w:pPr>
      <w:ins w:id="217" w:author="ZTE" w:date="2018-10-26T16:06:53Z">
        <w:r>
          <w:rPr/>
          <w:t xml:space="preserve">In addition, for </w:t>
        </w:r>
      </w:ins>
      <w:ins w:id="218" w:author="ZTE" w:date="2018-10-26T16:06:53Z">
        <w:r>
          <w:rPr>
            <w:i/>
          </w:rPr>
          <w:t xml:space="preserve">multi-band </w:t>
        </w:r>
      </w:ins>
      <w:ins w:id="219" w:author="ZTE" w:date="2018-10-26T16:19:05Z">
        <w:r>
          <w:rPr>
            <w:rFonts w:hint="eastAsia"/>
            <w:i/>
            <w:lang w:val="en-US" w:eastAsia="zh-CN"/>
          </w:rPr>
          <w:t>RIB</w:t>
        </w:r>
      </w:ins>
      <w:ins w:id="220" w:author="ZTE" w:date="2018-10-26T16:06:53Z">
        <w:r>
          <w:rPr/>
          <w:t>, the following steps shall apply:</w:t>
        </w:r>
      </w:ins>
    </w:p>
    <w:p>
      <w:pPr>
        <w:ind w:left="568" w:hanging="284"/>
        <w:rPr>
          <w:ins w:id="221" w:author="ZTE" w:date="2018-10-26T16:06:53Z"/>
        </w:rPr>
      </w:pPr>
      <w:ins w:id="222" w:author="ZTE" w:date="2018-10-26T16:06:53Z">
        <w:r>
          <w:rPr>
            <w:rFonts w:hint="eastAsia"/>
            <w:lang w:val="en-US" w:eastAsia="zh-CN"/>
          </w:rPr>
          <w:t>12</w:t>
        </w:r>
      </w:ins>
      <w:ins w:id="223" w:author="ZTE" w:date="2018-10-26T16:06:53Z">
        <w:r>
          <w:rPr/>
          <w:t>)</w:t>
        </w:r>
      </w:ins>
      <w:ins w:id="224" w:author="ZTE" w:date="2018-10-26T16:06:53Z">
        <w:r>
          <w:rPr/>
          <w:tab/>
        </w:r>
      </w:ins>
      <w:ins w:id="225" w:author="ZTE" w:date="2018-10-26T16:06:53Z">
        <w:r>
          <w:rPr/>
          <w:t xml:space="preserve">For </w:t>
        </w:r>
      </w:ins>
      <w:ins w:id="226" w:author="ZTE" w:date="2018-10-26T16:06:53Z">
        <w:r>
          <w:rPr>
            <w:i/>
          </w:rPr>
          <w:t xml:space="preserve">multi-band </w:t>
        </w:r>
      </w:ins>
      <w:ins w:id="227" w:author="ZTE" w:date="2018-10-26T16:18:59Z">
        <w:r>
          <w:rPr>
            <w:rFonts w:hint="eastAsia"/>
            <w:i/>
            <w:lang w:val="en-US" w:eastAsia="zh-CN"/>
          </w:rPr>
          <w:t>RIB</w:t>
        </w:r>
      </w:ins>
      <w:ins w:id="228" w:author="ZTE" w:date="2018-10-26T16:19:00Z">
        <w:r>
          <w:rPr>
            <w:rFonts w:hint="eastAsia"/>
            <w:i/>
            <w:lang w:val="en-US" w:eastAsia="zh-CN"/>
          </w:rPr>
          <w:t xml:space="preserve"> </w:t>
        </w:r>
      </w:ins>
      <w:ins w:id="229" w:author="ZTE" w:date="2018-10-26T16:06:53Z">
        <w:r>
          <w:rPr/>
          <w:t>and single band tests, repeat the steps above per involved band where single band test configurations and test models shall apply with no carrier activated in the other band.</w:t>
        </w:r>
      </w:ins>
    </w:p>
    <w:p>
      <w:pPr>
        <w:pStyle w:val="5"/>
        <w:rPr>
          <w:lang w:eastAsia="zh-CN"/>
        </w:rPr>
      </w:pPr>
      <w:bookmarkStart w:id="12" w:name="_Toc527700225"/>
      <w:r>
        <w:rPr>
          <w:lang w:eastAsia="zh-CN"/>
        </w:rPr>
        <w:t>6.7.3.5</w:t>
      </w:r>
      <w:r>
        <w:rPr>
          <w:lang w:eastAsia="zh-CN"/>
        </w:rPr>
        <w:tab/>
      </w:r>
      <w:r>
        <w:rPr>
          <w:lang w:eastAsia="zh-CN"/>
        </w:rPr>
        <w:t>Test requirements</w:t>
      </w:r>
      <w:bookmarkEnd w:id="12"/>
    </w:p>
    <w:p>
      <w:pPr>
        <w:pStyle w:val="6"/>
      </w:pPr>
      <w:bookmarkStart w:id="13" w:name="_Toc527700226"/>
      <w:r>
        <w:t>6.7.3.5.1</w:t>
      </w:r>
      <w:r>
        <w:tab/>
      </w:r>
      <w:r>
        <w:rPr>
          <w:i/>
        </w:rPr>
        <w:t>BS type 1-O</w:t>
      </w:r>
      <w:bookmarkEnd w:id="13"/>
    </w:p>
    <w:p>
      <w:r>
        <w:t xml:space="preserve">For the OTA ACLR requirement either the OTA ACLR limits in tables 6.7.3.5.1-1/2a or the OTA ACLR absolute limits in tables 6.7.3.5.1-2 shall apply, whichever is less stringent. The OTA CACLR limits in table 6.7.3.5.1-3 or the OTA CACLR absolute limits in table 6.7.3.5.1-3a shall apply, whichever is less stringent. </w:t>
      </w:r>
    </w:p>
    <w:p>
      <w:pPr>
        <w:rPr>
          <w:del w:id="230" w:author="ZTE" w:date="2018-10-26T15:07:27Z"/>
        </w:rPr>
      </w:pPr>
      <w:del w:id="231" w:author="ZTE" w:date="2018-10-26T15:07:27Z">
        <w:r>
          <w:rPr/>
          <w:delText>For a RIB operating in non-contiguous spectrum, the OTA ACLR requirement applies inside sub block gaps for the frequency ranges defined in table 6.7.3.5.1-2a, while the CACLR requirement applies inside sub block gaps for the frequency ranges defined in table 6.7.3.5.1-3.</w:delText>
        </w:r>
      </w:del>
    </w:p>
    <w:p>
      <w:pPr>
        <w:overflowPunct w:val="0"/>
        <w:autoSpaceDE w:val="0"/>
        <w:autoSpaceDN w:val="0"/>
        <w:adjustRightInd w:val="0"/>
        <w:textAlignment w:val="baseline"/>
        <w:rPr>
          <w:ins w:id="232" w:author="ZTE" w:date="2018-10-26T15:07:29Z"/>
        </w:rPr>
      </w:pPr>
      <w:del w:id="233" w:author="ZTE" w:date="2018-10-26T15:07:27Z">
        <w:r>
          <w:rPr/>
          <w:delText xml:space="preserve">For a </w:delText>
        </w:r>
      </w:del>
      <w:del w:id="234" w:author="ZTE" w:date="2018-10-26T15:07:27Z">
        <w:r>
          <w:rPr>
            <w:i/>
          </w:rPr>
          <w:delText>multi-band RIB</w:delText>
        </w:r>
      </w:del>
      <w:del w:id="235" w:author="ZTE" w:date="2018-10-26T15:07:27Z">
        <w:r>
          <w:rPr/>
          <w:delText>, the OTA ACLR test requirement applies inside Inter RF Bandwidth gaps for the frequency ranges defined in table 6.7.3.5.1-2a, while the OTA CACLR requirement applies inside Inter RF Bandwidth gaps for the frequency ranges defined in table 6.7.3.5.1-3.</w:delText>
        </w:r>
      </w:del>
    </w:p>
    <w:p>
      <w:pPr>
        <w:overflowPunct w:val="0"/>
        <w:autoSpaceDE w:val="0"/>
        <w:autoSpaceDN w:val="0"/>
        <w:adjustRightInd w:val="0"/>
        <w:textAlignment w:val="baseline"/>
        <w:rPr>
          <w:ins w:id="236" w:author="ZTE" w:date="2018-10-26T15:07:38Z"/>
          <w:highlight w:val="none"/>
          <w:lang w:eastAsia="ko-KR"/>
        </w:rPr>
      </w:pPr>
      <w:ins w:id="237" w:author="ZTE" w:date="2018-10-26T15:07:38Z">
        <w:r>
          <w:rPr>
            <w:highlight w:val="none"/>
            <w:lang w:eastAsia="ko-KR"/>
          </w:rPr>
          <w:t>The CACLR in a sub-block g</w:t>
        </w:r>
      </w:ins>
      <w:ins w:id="238" w:author="ZTE" w:date="2018-10-26T15:07:38Z">
        <w:r>
          <w:rPr>
            <w:sz w:val="21"/>
            <w:szCs w:val="22"/>
            <w:highlight w:val="none"/>
            <w:lang w:eastAsia="ko-KR"/>
          </w:rPr>
          <w:t>ap</w:t>
        </w:r>
      </w:ins>
      <w:ins w:id="239" w:author="ZTE" w:date="2018-10-26T15:07:38Z">
        <w:r>
          <w:rPr>
            <w:rFonts w:hint="eastAsia"/>
            <w:sz w:val="21"/>
            <w:szCs w:val="22"/>
            <w:highlight w:val="none"/>
            <w:lang w:val="en-US" w:eastAsia="zh-CN"/>
          </w:rPr>
          <w:t xml:space="preserve"> </w:t>
        </w:r>
      </w:ins>
      <w:ins w:id="240" w:author="ZTE" w:date="2018-10-26T15:07:38Z">
        <w:r>
          <w:rPr>
            <w:rFonts w:hint="eastAsia"/>
            <w:sz w:val="20"/>
            <w:szCs w:val="20"/>
            <w:highlight w:val="none"/>
            <w:lang w:val="en-US" w:eastAsia="zh-CN"/>
          </w:rPr>
          <w:t xml:space="preserve">and </w:t>
        </w:r>
      </w:ins>
      <w:ins w:id="241" w:author="ZTE" w:date="2018-10-26T15:07:38Z">
        <w:r>
          <w:rPr>
            <w:sz w:val="20"/>
            <w:szCs w:val="20"/>
            <w:highlight w:val="none"/>
            <w:lang w:eastAsia="ko-KR"/>
          </w:rPr>
          <w:t xml:space="preserve">Inter RF Bandwidth gap </w:t>
        </w:r>
      </w:ins>
      <w:ins w:id="242" w:author="ZTE" w:date="2018-10-26T15:07:38Z">
        <w:r>
          <w:rPr>
            <w:sz w:val="21"/>
            <w:szCs w:val="22"/>
            <w:highlight w:val="none"/>
            <w:lang w:eastAsia="ko-KR"/>
          </w:rPr>
          <w:t>is the ratio of:</w:t>
        </w:r>
      </w:ins>
    </w:p>
    <w:p>
      <w:pPr>
        <w:pStyle w:val="48"/>
        <w:rPr>
          <w:ins w:id="243" w:author="ZTE" w:date="2018-10-26T15:07:38Z"/>
          <w:highlight w:val="none"/>
        </w:rPr>
      </w:pPr>
      <w:ins w:id="244" w:author="ZTE" w:date="2018-10-26T15:07:38Z">
        <w:r>
          <w:rPr>
            <w:highlight w:val="none"/>
          </w:rPr>
          <w:t>a)</w:t>
        </w:r>
      </w:ins>
      <w:ins w:id="245" w:author="ZTE" w:date="2018-10-26T15:07:38Z">
        <w:r>
          <w:rPr>
            <w:highlight w:val="none"/>
          </w:rPr>
          <w:tab/>
        </w:r>
      </w:ins>
      <w:ins w:id="246" w:author="ZTE" w:date="2018-10-26T15:07:38Z">
        <w:r>
          <w:rPr>
            <w:highlight w:val="none"/>
          </w:rPr>
          <w:t>the sum of the filtered mean power centred on the assigned channel frequencies for the two carriers adjacent to each side of the sub-block gap or the Inter RF Bandwidth gap, and</w:t>
        </w:r>
      </w:ins>
    </w:p>
    <w:p>
      <w:pPr>
        <w:pStyle w:val="48"/>
        <w:rPr>
          <w:ins w:id="247" w:author="ZTE" w:date="2018-10-26T15:07:38Z"/>
          <w:highlight w:val="none"/>
        </w:rPr>
      </w:pPr>
      <w:ins w:id="248" w:author="ZTE" w:date="2018-10-26T15:07:38Z">
        <w:r>
          <w:rPr>
            <w:highlight w:val="none"/>
          </w:rPr>
          <w:t>b)</w:t>
        </w:r>
      </w:ins>
      <w:ins w:id="249" w:author="ZTE" w:date="2018-10-26T15:07:38Z">
        <w:r>
          <w:rPr>
            <w:highlight w:val="none"/>
          </w:rPr>
          <w:tab/>
        </w:r>
      </w:ins>
      <w:ins w:id="250" w:author="ZTE" w:date="2018-10-26T15:07:38Z">
        <w:r>
          <w:rPr>
            <w:highlight w:val="none"/>
          </w:rPr>
          <w:t xml:space="preserve">the filtered mean power centred on a frequency channel adjacent to one of the respective sub-block edges or </w:t>
        </w:r>
      </w:ins>
      <w:ins w:id="251" w:author="ZTE" w:date="2018-10-26T15:07:38Z">
        <w:r>
          <w:rPr>
            <w:rFonts w:cs="v5.0.0"/>
            <w:highlight w:val="none"/>
          </w:rPr>
          <w:t>Base Station</w:t>
        </w:r>
      </w:ins>
      <w:ins w:id="252" w:author="ZTE" w:date="2018-10-26T15:07:38Z">
        <w:r>
          <w:rPr>
            <w:highlight w:val="none"/>
          </w:rPr>
          <w:t xml:space="preserve"> RF Bandwidth edges.</w:t>
        </w:r>
      </w:ins>
    </w:p>
    <w:p>
      <w:pPr>
        <w:overflowPunct w:val="0"/>
        <w:autoSpaceDE w:val="0"/>
        <w:autoSpaceDN w:val="0"/>
        <w:adjustRightInd w:val="0"/>
        <w:textAlignment w:val="baseline"/>
        <w:rPr>
          <w:del w:id="254" w:author="ZTE" w:date="2018-10-26T15:07:36Z"/>
        </w:rPr>
        <w:pPrChange w:id="253" w:author="ZTE" w:date="2018-10-26T14:32:34Z">
          <w:pPr/>
        </w:pPrChange>
      </w:pPr>
      <w:ins w:id="255" w:author="ZTE" w:date="2018-10-26T15:07:38Z">
        <w:r>
          <w:rPr>
            <w:highlight w:val="none"/>
            <w:lang w:eastAsia="ko-KR"/>
          </w:rPr>
          <w:t xml:space="preserve">The assumed filter for the adjacent channel frequency is defined in table </w:t>
        </w:r>
      </w:ins>
      <w:ins w:id="256" w:author="ZTE" w:date="2018-10-26T15:07:38Z">
        <w:r>
          <w:rPr>
            <w:rFonts w:eastAsia="宋体"/>
            <w:highlight w:val="none"/>
            <w:lang w:eastAsia="zh-CN"/>
          </w:rPr>
          <w:t>6.7.3.5.1-3</w:t>
        </w:r>
      </w:ins>
      <w:ins w:id="257" w:author="ZTE" w:date="2018-10-26T15:07:38Z">
        <w:r>
          <w:rPr>
            <w:rFonts w:cs="v5.0.0"/>
            <w:highlight w:val="none"/>
            <w:lang w:eastAsia="ko-KR"/>
          </w:rPr>
          <w:t xml:space="preserve"> </w:t>
        </w:r>
      </w:ins>
      <w:ins w:id="258" w:author="ZTE" w:date="2018-10-26T15:07:38Z">
        <w:r>
          <w:rPr>
            <w:highlight w:val="none"/>
            <w:lang w:eastAsia="ko-KR"/>
          </w:rPr>
          <w:t xml:space="preserve">and the filters on the assigned channels are defined in table </w:t>
        </w:r>
      </w:ins>
      <w:ins w:id="259" w:author="ZTE" w:date="2018-10-26T15:07:38Z">
        <w:r>
          <w:rPr>
            <w:rFonts w:eastAsia="宋体"/>
            <w:highlight w:val="none"/>
            <w:lang w:eastAsia="zh-CN"/>
          </w:rPr>
          <w:t>6.7.3.5.1-</w:t>
        </w:r>
      </w:ins>
      <w:ins w:id="260" w:author="ZTE" w:date="2018-10-26T15:07:38Z">
        <w:r>
          <w:rPr>
            <w:rFonts w:hint="eastAsia" w:eastAsia="宋体"/>
            <w:highlight w:val="none"/>
            <w:lang w:val="en-US" w:eastAsia="zh-CN"/>
          </w:rPr>
          <w:t>4</w:t>
        </w:r>
      </w:ins>
      <w:ins w:id="261" w:author="ZTE" w:date="2018-10-26T15:07:38Z">
        <w:r>
          <w:rPr>
            <w:highlight w:val="none"/>
            <w:lang w:eastAsia="ko-KR"/>
          </w:rPr>
          <w:t xml:space="preserve">. </w:t>
        </w:r>
      </w:ins>
    </w:p>
    <w:p>
      <w:pPr>
        <w:overflowPunct w:val="0"/>
        <w:autoSpaceDE w:val="0"/>
        <w:autoSpaceDN w:val="0"/>
        <w:adjustRightInd w:val="0"/>
        <w:textAlignment w:val="baseline"/>
        <w:pPrChange w:id="262" w:author="ZTE" w:date="2018-10-26T15:07:39Z">
          <w:pPr/>
        </w:pPrChange>
      </w:pPr>
      <w:r>
        <w:t>For operation in paired and unpaired spectrum, the OTA ACLR measurement result shall not be less than the OTA ACLR limit specified in table 6.7.3.5.1-1.</w:t>
      </w:r>
    </w:p>
    <w:p>
      <w:pPr>
        <w:pStyle w:val="50"/>
        <w:rPr>
          <w:rFonts w:eastAsia="宋体"/>
          <w:lang w:eastAsia="zh-CN"/>
        </w:rPr>
      </w:pPr>
      <w:r>
        <w:t>Table 6.7.</w:t>
      </w:r>
      <w:r>
        <w:rPr>
          <w:rFonts w:eastAsia="宋体"/>
          <w:lang w:eastAsia="zh-CN"/>
        </w:rPr>
        <w:t>3</w:t>
      </w:r>
      <w:r>
        <w:t>.5.1-1: Base station type 1-O ACLR limit</w:t>
      </w:r>
    </w:p>
    <w:tbl>
      <w:tblPr>
        <w:tblStyle w:val="31"/>
        <w:tblW w:w="1046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tcPr>
          <w:p>
            <w:pPr>
              <w:pStyle w:val="41"/>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41"/>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41"/>
              <w:rPr>
                <w:rFonts w:cs="v5.0.0"/>
              </w:rPr>
            </w:pPr>
            <w:r>
              <w:rPr>
                <w:rFonts w:cs="v5.0.0"/>
              </w:rPr>
              <w:t>Assumed adjacent channel carrier (informative)</w:t>
            </w:r>
          </w:p>
        </w:tc>
        <w:tc>
          <w:tcPr>
            <w:tcW w:w="2059" w:type="dxa"/>
          </w:tcPr>
          <w:p>
            <w:pPr>
              <w:pStyle w:val="41"/>
              <w:rPr>
                <w:rFonts w:cs="v5.0.0"/>
              </w:rPr>
            </w:pPr>
            <w:r>
              <w:rPr>
                <w:rFonts w:cs="v5.0.0"/>
              </w:rPr>
              <w:t>Filter on the adjacent channel frequency and corresponding filter bandwidth</w:t>
            </w:r>
          </w:p>
        </w:tc>
        <w:tc>
          <w:tcPr>
            <w:tcW w:w="1032" w:type="dxa"/>
          </w:tcPr>
          <w:p>
            <w:pPr>
              <w:pStyle w:val="41"/>
              <w:rPr>
                <w:rFonts w:cs="v5.0.0"/>
              </w:rPr>
            </w:pPr>
            <w:r>
              <w:rPr>
                <w:rFonts w:cs="v5.0.0"/>
              </w:rPr>
              <w:t xml:space="preserve">OTA ACLR limit </w:t>
            </w:r>
          </w:p>
          <w:p>
            <w:pPr>
              <w:pStyle w:val="41"/>
              <w:rPr>
                <w:rFonts w:cs="v5.0.0"/>
              </w:rPr>
            </w:pPr>
            <w:r>
              <w:rPr>
                <w:rFonts w:cs="v5.0.0"/>
              </w:rPr>
              <w:t>(0 – 3 GHz)</w:t>
            </w:r>
          </w:p>
        </w:tc>
        <w:tc>
          <w:tcPr>
            <w:tcW w:w="1032" w:type="dxa"/>
          </w:tcPr>
          <w:p>
            <w:pPr>
              <w:pStyle w:val="41"/>
              <w:rPr>
                <w:rFonts w:cs="v5.0.0"/>
              </w:rPr>
            </w:pPr>
            <w:r>
              <w:rPr>
                <w:rFonts w:cs="v5.0.0"/>
              </w:rPr>
              <w:t>OTA ACLR limit (3 – 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42"/>
              <w:rPr>
                <w:rFonts w:eastAsia="宋体" w:cs="v5.0.0"/>
                <w:lang w:eastAsia="zh-CN"/>
              </w:rPr>
            </w:pPr>
            <w:r>
              <w:rPr>
                <w:rFonts w:cs="v5.0.0"/>
              </w:rPr>
              <w:t>5, 10, 15, 20</w:t>
            </w:r>
            <w:r>
              <w:rPr>
                <w:rFonts w:eastAsia="宋体" w:cs="v5.0.0"/>
                <w:lang w:eastAsia="zh-CN"/>
              </w:rPr>
              <w:t xml:space="preserve">, 25, 30, 40, 50, 60, 70, 80, 90,100 </w:t>
            </w:r>
          </w:p>
        </w:tc>
        <w:tc>
          <w:tcPr>
            <w:tcW w:w="2191" w:type="dxa"/>
          </w:tcPr>
          <w:p>
            <w:pPr>
              <w:pStyle w:val="42"/>
              <w:rPr>
                <w:rFonts w:cs="v5.0.0"/>
              </w:rPr>
            </w:pPr>
            <w:r>
              <w:rPr>
                <w:rFonts w:cs="Arial"/>
              </w:rPr>
              <w:t>BW</w:t>
            </w:r>
            <w:r>
              <w:rPr>
                <w:rFonts w:cs="Arial"/>
                <w:vertAlign w:val="subscript"/>
              </w:rPr>
              <w:t>Channel</w:t>
            </w:r>
          </w:p>
        </w:tc>
        <w:tc>
          <w:tcPr>
            <w:tcW w:w="1949" w:type="dxa"/>
          </w:tcPr>
          <w:p>
            <w:pPr>
              <w:pStyle w:val="42"/>
              <w:rPr>
                <w:rFonts w:cs="v5.0.0"/>
              </w:rPr>
            </w:pPr>
            <w:r>
              <w:t xml:space="preserve">NR of same BW </w:t>
            </w:r>
            <w:r>
              <w:rPr>
                <w:rFonts w:cs="v5.0.0"/>
              </w:rPr>
              <w:t>(Note 2)</w:t>
            </w:r>
          </w:p>
        </w:tc>
        <w:tc>
          <w:tcPr>
            <w:tcW w:w="2059" w:type="dxa"/>
          </w:tcPr>
          <w:p>
            <w:pPr>
              <w:pStyle w:val="42"/>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42"/>
              <w:rPr>
                <w:rFonts w:cs="v5.0.0"/>
              </w:rPr>
            </w:pPr>
            <w:r>
              <w:rPr>
                <w:rFonts w:cs="v5.0.0"/>
              </w:rPr>
              <w:t>44 dB</w:t>
            </w:r>
          </w:p>
        </w:tc>
        <w:tc>
          <w:tcPr>
            <w:tcW w:w="1032" w:type="dxa"/>
          </w:tcPr>
          <w:p>
            <w:pPr>
              <w:pStyle w:val="42"/>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42"/>
              <w:rPr>
                <w:rFonts w:cs="v5.0.0"/>
              </w:rPr>
            </w:pPr>
          </w:p>
        </w:tc>
        <w:tc>
          <w:tcPr>
            <w:tcW w:w="2191" w:type="dxa"/>
          </w:tcPr>
          <w:p>
            <w:pPr>
              <w:pStyle w:val="42"/>
              <w:rPr>
                <w:rFonts w:cs="v5.0.0"/>
              </w:rPr>
            </w:pPr>
            <w:r>
              <w:rPr>
                <w:rFonts w:cs="v5.0.0"/>
              </w:rPr>
              <w:t xml:space="preserve">2 x </w:t>
            </w:r>
            <w:r>
              <w:rPr>
                <w:rFonts w:cs="Arial"/>
              </w:rPr>
              <w:t>BW</w:t>
            </w:r>
            <w:r>
              <w:rPr>
                <w:rFonts w:cs="Arial"/>
                <w:vertAlign w:val="subscript"/>
              </w:rPr>
              <w:t>Channel</w:t>
            </w:r>
          </w:p>
        </w:tc>
        <w:tc>
          <w:tcPr>
            <w:tcW w:w="1949" w:type="dxa"/>
          </w:tcPr>
          <w:p>
            <w:pPr>
              <w:pStyle w:val="42"/>
              <w:rPr>
                <w:rFonts w:cs="v5.0.0"/>
              </w:rPr>
            </w:pPr>
            <w:r>
              <w:t xml:space="preserve">NR of same BW </w:t>
            </w:r>
            <w:r>
              <w:rPr>
                <w:rFonts w:cs="v5.0.0"/>
              </w:rPr>
              <w:t>(Note 2)</w:t>
            </w:r>
          </w:p>
        </w:tc>
        <w:tc>
          <w:tcPr>
            <w:tcW w:w="2059" w:type="dxa"/>
          </w:tcPr>
          <w:p>
            <w:pPr>
              <w:pStyle w:val="42"/>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42"/>
              <w:rPr>
                <w:rFonts w:cs="v5.0.0"/>
              </w:rPr>
            </w:pPr>
            <w:r>
              <w:rPr>
                <w:rFonts w:cs="v5.0.0"/>
              </w:rPr>
              <w:t>44 dB</w:t>
            </w:r>
          </w:p>
        </w:tc>
        <w:tc>
          <w:tcPr>
            <w:tcW w:w="1032" w:type="dxa"/>
          </w:tcPr>
          <w:p>
            <w:pPr>
              <w:pStyle w:val="42"/>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42"/>
              <w:rPr>
                <w:rFonts w:cs="v5.0.0"/>
              </w:rPr>
            </w:pPr>
          </w:p>
        </w:tc>
        <w:tc>
          <w:tcPr>
            <w:tcW w:w="2191" w:type="dxa"/>
          </w:tcPr>
          <w:p>
            <w:pPr>
              <w:pStyle w:val="42"/>
              <w:rPr>
                <w:rFonts w:cs="Arial"/>
              </w:rPr>
            </w:pPr>
            <w:r>
              <w:rPr>
                <w:rFonts w:cs="Arial"/>
              </w:rPr>
              <w:t>BW</w:t>
            </w:r>
            <w:r>
              <w:rPr>
                <w:rFonts w:cs="Arial"/>
                <w:vertAlign w:val="subscript"/>
              </w:rPr>
              <w:t xml:space="preserve">Channel </w:t>
            </w:r>
            <w:r>
              <w:rPr>
                <w:rFonts w:cs="Arial"/>
              </w:rPr>
              <w:t>/2 + 2.5 MHz</w:t>
            </w:r>
          </w:p>
        </w:tc>
        <w:tc>
          <w:tcPr>
            <w:tcW w:w="1949" w:type="dxa"/>
          </w:tcPr>
          <w:p>
            <w:pPr>
              <w:pStyle w:val="42"/>
              <w:rPr>
                <w:rFonts w:eastAsia="宋体" w:cs="v5.0.0"/>
                <w:lang w:eastAsia="zh-CN"/>
              </w:rPr>
            </w:pPr>
            <w:r>
              <w:rPr>
                <w:rFonts w:eastAsia="宋体" w:cs="v5.0.0"/>
                <w:lang w:eastAsia="zh-CN"/>
              </w:rPr>
              <w:t>5 MHz E-UTRA</w:t>
            </w:r>
          </w:p>
        </w:tc>
        <w:tc>
          <w:tcPr>
            <w:tcW w:w="2059" w:type="dxa"/>
          </w:tcPr>
          <w:p>
            <w:pPr>
              <w:pStyle w:val="42"/>
              <w:rPr>
                <w:rFonts w:cs="v5.0.0"/>
              </w:rPr>
            </w:pPr>
            <w:r>
              <w:rPr>
                <w:rFonts w:cs="v5.0.0"/>
              </w:rPr>
              <w:t>Square (</w:t>
            </w:r>
            <w:r>
              <w:rPr>
                <w:rFonts w:eastAsia="宋体" w:cs="Arial"/>
                <w:lang w:eastAsia="zh-CN"/>
              </w:rPr>
              <w:t>4.5 MHz</w:t>
            </w:r>
            <w:r>
              <w:rPr>
                <w:rFonts w:cs="v5.0.0"/>
              </w:rPr>
              <w:t>)</w:t>
            </w:r>
          </w:p>
        </w:tc>
        <w:tc>
          <w:tcPr>
            <w:tcW w:w="1032" w:type="dxa"/>
          </w:tcPr>
          <w:p>
            <w:pPr>
              <w:pStyle w:val="42"/>
              <w:rPr>
                <w:rFonts w:cs="v5.0.0"/>
              </w:rPr>
            </w:pPr>
            <w:r>
              <w:rPr>
                <w:rFonts w:cs="v5.0.0"/>
              </w:rPr>
              <w:t>44 dB (Note 3)</w:t>
            </w:r>
          </w:p>
        </w:tc>
        <w:tc>
          <w:tcPr>
            <w:tcW w:w="1032" w:type="dxa"/>
          </w:tcPr>
          <w:p>
            <w:pPr>
              <w:pStyle w:val="42"/>
              <w:rPr>
                <w:rFonts w:cs="v5.0.0"/>
              </w:rPr>
            </w:pPr>
            <w:r>
              <w:rPr>
                <w:rFonts w:cs="v5.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42"/>
              <w:rPr>
                <w:rFonts w:cs="v5.0.0"/>
              </w:rPr>
            </w:pPr>
          </w:p>
        </w:tc>
        <w:tc>
          <w:tcPr>
            <w:tcW w:w="2191" w:type="dxa"/>
          </w:tcPr>
          <w:p>
            <w:pPr>
              <w:pStyle w:val="42"/>
              <w:rPr>
                <w:rFonts w:cs="Arial"/>
              </w:rPr>
            </w:pPr>
            <w:r>
              <w:rPr>
                <w:rFonts w:cs="Arial"/>
              </w:rPr>
              <w:t>BW</w:t>
            </w:r>
            <w:r>
              <w:rPr>
                <w:rFonts w:cs="Arial"/>
                <w:vertAlign w:val="subscript"/>
              </w:rPr>
              <w:t xml:space="preserve">Channel </w:t>
            </w:r>
            <w:r>
              <w:rPr>
                <w:rFonts w:cs="Arial"/>
              </w:rPr>
              <w:t>/2 + 7.5 MHz</w:t>
            </w:r>
          </w:p>
        </w:tc>
        <w:tc>
          <w:tcPr>
            <w:tcW w:w="1949" w:type="dxa"/>
          </w:tcPr>
          <w:p>
            <w:pPr>
              <w:pStyle w:val="42"/>
              <w:rPr>
                <w:rFonts w:cs="v5.0.0"/>
              </w:rPr>
            </w:pPr>
            <w:r>
              <w:rPr>
                <w:rFonts w:eastAsia="宋体" w:cs="v5.0.0"/>
                <w:lang w:eastAsia="zh-CN"/>
              </w:rPr>
              <w:t>5 MHz E-UTRA</w:t>
            </w:r>
          </w:p>
        </w:tc>
        <w:tc>
          <w:tcPr>
            <w:tcW w:w="2059" w:type="dxa"/>
          </w:tcPr>
          <w:p>
            <w:pPr>
              <w:pStyle w:val="42"/>
              <w:rPr>
                <w:rFonts w:cs="v5.0.0"/>
              </w:rPr>
            </w:pPr>
            <w:r>
              <w:rPr>
                <w:rFonts w:cs="v5.0.0"/>
              </w:rPr>
              <w:t>Square (</w:t>
            </w:r>
            <w:r>
              <w:rPr>
                <w:rFonts w:eastAsia="宋体" w:cs="Arial"/>
                <w:lang w:eastAsia="zh-CN"/>
              </w:rPr>
              <w:t>4.5 MHz</w:t>
            </w:r>
            <w:r>
              <w:rPr>
                <w:rFonts w:cs="v5.0.0"/>
              </w:rPr>
              <w:t>)</w:t>
            </w:r>
          </w:p>
        </w:tc>
        <w:tc>
          <w:tcPr>
            <w:tcW w:w="1032" w:type="dxa"/>
          </w:tcPr>
          <w:p>
            <w:pPr>
              <w:pStyle w:val="42"/>
              <w:rPr>
                <w:rFonts w:cs="v5.0.0"/>
              </w:rPr>
            </w:pPr>
            <w:r>
              <w:rPr>
                <w:rFonts w:cs="v5.0.0"/>
              </w:rPr>
              <w:t>44 dB</w:t>
            </w:r>
            <w:r>
              <w:rPr>
                <w:rFonts w:eastAsia="宋体" w:cs="v5.0.0"/>
                <w:lang w:eastAsia="zh-CN"/>
              </w:rPr>
              <w:t xml:space="preserve"> </w:t>
            </w:r>
            <w:r>
              <w:rPr>
                <w:rFonts w:cs="v5.0.0"/>
              </w:rPr>
              <w:t>(Note 3)</w:t>
            </w:r>
          </w:p>
        </w:tc>
        <w:tc>
          <w:tcPr>
            <w:tcW w:w="1032" w:type="dxa"/>
          </w:tcPr>
          <w:p>
            <w:pPr>
              <w:pStyle w:val="42"/>
              <w:rPr>
                <w:rFonts w:cs="v5.0.0"/>
              </w:rPr>
            </w:pPr>
            <w:r>
              <w:rPr>
                <w:rFonts w:cs="v5.0.0"/>
              </w:rPr>
              <w:t>43.8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465" w:type="dxa"/>
            <w:gridSpan w:val="6"/>
          </w:tcPr>
          <w:p>
            <w:pPr>
              <w:pStyle w:val="55"/>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pPr>
              <w:pStyle w:val="55"/>
            </w:pPr>
            <w:r>
              <w:t>NOTE 2:</w:t>
            </w:r>
            <w:r>
              <w:tab/>
            </w:r>
            <w:r>
              <w:t>With SCS that provides largest transmission bandwidth configuration (BW</w:t>
            </w:r>
            <w:r>
              <w:rPr>
                <w:vertAlign w:val="subscript"/>
              </w:rPr>
              <w:t>Config</w:t>
            </w:r>
            <w:r>
              <w:rPr>
                <w:rFonts w:cs="v5.0.0"/>
              </w:rPr>
              <w:t>)</w:t>
            </w:r>
            <w:r>
              <w:t>.</w:t>
            </w:r>
          </w:p>
          <w:p>
            <w:pPr>
              <w:pStyle w:val="55"/>
              <w:rPr>
                <w:rFonts w:cs="Arial"/>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
      <w:r>
        <w:t>The absolute total power measurement shall not exceed the OTA ACLR absolute limit specified in table 6.7.3.5.1-2.</w:t>
      </w:r>
    </w:p>
    <w:p>
      <w:pPr>
        <w:pStyle w:val="50"/>
        <w:rPr>
          <w:rFonts w:eastAsia="宋体"/>
          <w:lang w:eastAsia="zh-CN"/>
        </w:rPr>
      </w:pPr>
      <w:r>
        <w:t>Table 6.7.</w:t>
      </w:r>
      <w:r>
        <w:rPr>
          <w:rFonts w:hint="eastAsia" w:eastAsia="宋体"/>
          <w:lang w:eastAsia="zh-CN"/>
        </w:rPr>
        <w:t>3</w:t>
      </w:r>
      <w:r>
        <w:t>.5.1-2: Base station type 1-O ACLR absolute</w:t>
      </w:r>
      <w:r>
        <w:rPr>
          <w:rFonts w:hint="eastAsia" w:cs="v5.0.0"/>
          <w:i/>
          <w:iCs/>
          <w:lang w:val="en-US" w:eastAsia="zh-CN"/>
        </w:rPr>
        <w:t xml:space="preserve"> </w:t>
      </w:r>
      <w:r>
        <w:t>limit</w:t>
      </w:r>
    </w:p>
    <w:tbl>
      <w:tblPr>
        <w:tblStyle w:val="31"/>
        <w:tblW w:w="615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1"/>
              <w:rPr>
                <w:rFonts w:cs="v5.0.0"/>
              </w:rPr>
            </w:pPr>
            <w:r>
              <w:rPr>
                <w:rFonts w:eastAsia="宋体" w:cs="v5.0.0"/>
              </w:rPr>
              <w:t>BS category / BS class</w:t>
            </w:r>
          </w:p>
        </w:tc>
        <w:tc>
          <w:tcPr>
            <w:tcW w:w="3361" w:type="dxa"/>
          </w:tcPr>
          <w:p>
            <w:pPr>
              <w:pStyle w:val="41"/>
              <w:rPr>
                <w:rFonts w:cs="v5.0.0"/>
              </w:rPr>
            </w:pPr>
            <w:r>
              <w:rPr>
                <w:rFonts w:cs="v5.0.0"/>
              </w:rPr>
              <w:t>OTA ACLR absolute</w:t>
            </w:r>
            <w:r>
              <w:rPr>
                <w:rFonts w:cs="v5.0.0"/>
                <w:iCs/>
                <w:lang w:val="en-US" w:eastAsia="zh-CN"/>
              </w:rPr>
              <w:t xml:space="preserve"> </w:t>
            </w:r>
            <w:r>
              <w:rPr>
                <w:rFonts w:cs="v5.0.0"/>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eastAsia="宋体" w:cs="v5.0.0"/>
                <w:lang w:eastAsia="zh-CN"/>
              </w:rPr>
            </w:pPr>
            <w:r>
              <w:rPr>
                <w:rFonts w:cs="v5.0.0"/>
              </w:rPr>
              <w:t>Category A Wide Area BS</w:t>
            </w:r>
          </w:p>
        </w:tc>
        <w:tc>
          <w:tcPr>
            <w:tcW w:w="3361" w:type="dxa"/>
          </w:tcPr>
          <w:p>
            <w:pPr>
              <w:pStyle w:val="42"/>
              <w:rPr>
                <w:rFonts w:hint="eastAsia" w:cs="v5.0.0" w:eastAsiaTheme="minorEastAsia"/>
                <w:highlight w:val="none"/>
                <w:lang w:val="en-US" w:eastAsia="zh-CN"/>
                <w:rPrChange w:id="263" w:author="ZTE" w:date="2018-10-26T14:33:30Z">
                  <w:rPr>
                    <w:rFonts w:hint="eastAsia" w:cs="v5.0.0" w:eastAsiaTheme="minorEastAsia"/>
                    <w:lang w:val="en-US" w:eastAsia="zh-CN"/>
                  </w:rPr>
                </w:rPrChange>
              </w:rPr>
            </w:pPr>
            <w:del w:id="264" w:author="ZTE" w:date="2018-10-26T14:17:14Z">
              <w:r>
                <w:rPr>
                  <w:rFonts w:cs="v5.0.0"/>
                  <w:highlight w:val="none"/>
                  <w:rPrChange w:id="265" w:author="ZTE" w:date="2018-10-26T14:33:30Z">
                    <w:rPr>
                      <w:rFonts w:cs="v5.0.0"/>
                    </w:rPr>
                  </w:rPrChange>
                </w:rPr>
                <w:delText>-4</w:delText>
              </w:r>
            </w:del>
            <w:r>
              <w:rPr>
                <w:rFonts w:cs="v5.0.0"/>
                <w:highlight w:val="none"/>
                <w:rPrChange w:id="266" w:author="ZTE" w:date="2018-10-26T14:33:30Z">
                  <w:rPr>
                    <w:rFonts w:cs="v5.0.0"/>
                  </w:rPr>
                </w:rPrChange>
              </w:rPr>
              <w:t xml:space="preserve"> </w:t>
            </w:r>
            <w:ins w:id="267" w:author="ZTE" w:date="2018-10-26T14:16:32Z">
              <w:r>
                <w:rPr>
                  <w:rFonts w:hint="eastAsia" w:cs="v5.0.0"/>
                  <w:highlight w:val="none"/>
                  <w:lang w:val="en-US" w:eastAsia="zh-CN"/>
                </w:rPr>
                <w:t>-1</w:t>
              </w:r>
            </w:ins>
            <w:ins w:id="268" w:author="ZTE" w:date="2018-10-26T14:16:33Z">
              <w:r>
                <w:rPr>
                  <w:rFonts w:hint="eastAsia" w:cs="v5.0.0"/>
                  <w:highlight w:val="none"/>
                  <w:lang w:val="en-US" w:eastAsia="zh-CN"/>
                </w:rPr>
                <w:t>3</w:t>
              </w:r>
            </w:ins>
            <w:ins w:id="269" w:author="ZTE" w:date="2018-10-26T14:16:34Z">
              <w:r>
                <w:rPr>
                  <w:rFonts w:hint="eastAsia" w:cs="v5.0.0"/>
                  <w:highlight w:val="none"/>
                  <w:lang w:val="en-US" w:eastAsia="zh-CN"/>
                </w:rPr>
                <w:t xml:space="preserve"> +</w:t>
              </w:r>
            </w:ins>
            <w:ins w:id="270" w:author="ZTE" w:date="2018-10-26T14:16:35Z">
              <w:r>
                <w:rPr>
                  <w:rFonts w:hint="eastAsia" w:cs="v5.0.0"/>
                  <w:highlight w:val="none"/>
                  <w:lang w:val="en-US" w:eastAsia="zh-CN"/>
                </w:rPr>
                <w:t xml:space="preserve"> X</w:t>
              </w:r>
            </w:ins>
            <w:ins w:id="271" w:author="ZTE" w:date="2018-10-26T14:16:36Z">
              <w:r>
                <w:rPr>
                  <w:rFonts w:hint="eastAsia" w:cs="v5.0.0"/>
                  <w:highlight w:val="none"/>
                  <w:lang w:val="en-US" w:eastAsia="zh-CN"/>
                </w:rPr>
                <w:t xml:space="preserve"> </w:t>
              </w:r>
            </w:ins>
            <w:r>
              <w:rPr>
                <w:rFonts w:cs="v5.0.0"/>
                <w:highlight w:val="none"/>
                <w:rPrChange w:id="272" w:author="ZTE" w:date="2018-10-26T14:33:30Z">
                  <w:rPr>
                    <w:rFonts w:cs="v5.0.0"/>
                  </w:rPr>
                </w:rPrChange>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cs="v5.0.0"/>
                <w:lang w:eastAsia="ja-JP"/>
              </w:rPr>
            </w:pPr>
            <w:r>
              <w:rPr>
                <w:rFonts w:hint="eastAsia" w:cs="v5.0.0"/>
                <w:lang w:eastAsia="ja-JP"/>
              </w:rPr>
              <w:t>Category</w:t>
            </w:r>
            <w:r>
              <w:rPr>
                <w:rFonts w:cs="v5.0.0"/>
                <w:lang w:eastAsia="ja-JP"/>
              </w:rPr>
              <w:t xml:space="preserve"> B Wide Area BS</w:t>
            </w:r>
          </w:p>
        </w:tc>
        <w:tc>
          <w:tcPr>
            <w:tcW w:w="3361" w:type="dxa"/>
          </w:tcPr>
          <w:p>
            <w:pPr>
              <w:pStyle w:val="42"/>
              <w:rPr>
                <w:rFonts w:hint="eastAsia" w:cs="v5.0.0" w:eastAsiaTheme="minorEastAsia"/>
                <w:highlight w:val="none"/>
                <w:lang w:val="en-US" w:eastAsia="zh-CN"/>
                <w:rPrChange w:id="273" w:author="ZTE" w:date="2018-10-26T14:33:30Z">
                  <w:rPr>
                    <w:rFonts w:hint="eastAsia" w:cs="v5.0.0" w:eastAsiaTheme="minorEastAsia"/>
                    <w:lang w:val="en-US" w:eastAsia="zh-CN"/>
                  </w:rPr>
                </w:rPrChange>
              </w:rPr>
            </w:pPr>
            <w:del w:id="274" w:author="ZTE" w:date="2018-10-26T14:17:15Z">
              <w:r>
                <w:rPr>
                  <w:rFonts w:hint="eastAsia" w:cs="v5.0.0"/>
                  <w:highlight w:val="none"/>
                  <w:lang w:eastAsia="ja-JP"/>
                  <w:rPrChange w:id="275" w:author="ZTE" w:date="2018-10-26T14:33:30Z">
                    <w:rPr>
                      <w:rFonts w:hint="eastAsia" w:cs="v5.0.0"/>
                      <w:lang w:eastAsia="ja-JP"/>
                    </w:rPr>
                  </w:rPrChange>
                </w:rPr>
                <w:delText>-6</w:delText>
              </w:r>
            </w:del>
            <w:r>
              <w:rPr>
                <w:rFonts w:cs="v5.0.0"/>
                <w:highlight w:val="none"/>
                <w:rPrChange w:id="276" w:author="ZTE" w:date="2018-10-26T14:33:30Z">
                  <w:rPr>
                    <w:rFonts w:cs="v5.0.0"/>
                  </w:rPr>
                </w:rPrChange>
              </w:rPr>
              <w:t xml:space="preserve"> </w:t>
            </w:r>
            <w:ins w:id="277" w:author="ZTE" w:date="2018-10-26T14:16:41Z">
              <w:r>
                <w:rPr>
                  <w:rFonts w:hint="eastAsia" w:cs="v5.0.0"/>
                  <w:highlight w:val="none"/>
                  <w:lang w:val="en-US" w:eastAsia="zh-CN"/>
                </w:rPr>
                <w:t xml:space="preserve">-15 </w:t>
              </w:r>
            </w:ins>
            <w:ins w:id="278" w:author="ZTE" w:date="2018-10-26T14:16:42Z">
              <w:r>
                <w:rPr>
                  <w:rFonts w:hint="eastAsia" w:cs="v5.0.0"/>
                  <w:highlight w:val="none"/>
                  <w:lang w:val="en-US" w:eastAsia="zh-CN"/>
                </w:rPr>
                <w:t>+ X</w:t>
              </w:r>
            </w:ins>
            <w:ins w:id="279" w:author="ZTE" w:date="2018-10-26T14:16:43Z">
              <w:r>
                <w:rPr>
                  <w:rFonts w:hint="eastAsia" w:cs="v5.0.0"/>
                  <w:highlight w:val="none"/>
                  <w:lang w:val="en-US" w:eastAsia="zh-CN"/>
                </w:rPr>
                <w:t xml:space="preserve"> </w:t>
              </w:r>
            </w:ins>
            <w:r>
              <w:rPr>
                <w:rFonts w:hint="eastAsia" w:cs="v5.0.0"/>
                <w:highlight w:val="none"/>
                <w:lang w:eastAsia="ja-JP"/>
                <w:rPrChange w:id="280" w:author="ZTE" w:date="2018-10-26T14:33:30Z">
                  <w:rPr>
                    <w:rFonts w:hint="eastAsia" w:cs="v5.0.0"/>
                    <w:lang w:eastAsia="ja-JP"/>
                  </w:rPr>
                </w:rPrChange>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cs="v5.0.0"/>
              </w:rPr>
            </w:pPr>
            <w:r>
              <w:rPr>
                <w:rFonts w:cs="v5.0.0"/>
              </w:rPr>
              <w:t>Medium Range BS</w:t>
            </w:r>
          </w:p>
        </w:tc>
        <w:tc>
          <w:tcPr>
            <w:tcW w:w="3361" w:type="dxa"/>
          </w:tcPr>
          <w:p>
            <w:pPr>
              <w:pStyle w:val="42"/>
              <w:rPr>
                <w:rFonts w:hint="eastAsia" w:cs="v5.0.0" w:eastAsiaTheme="minorEastAsia"/>
                <w:lang w:val="en-US" w:eastAsia="zh-CN"/>
              </w:rPr>
            </w:pPr>
            <w:del w:id="281" w:author="ZTE" w:date="2018-10-26T14:17:17Z">
              <w:r>
                <w:rPr>
                  <w:rFonts w:hint="eastAsia" w:cs="v5.0.0"/>
                  <w:lang w:eastAsia="ja-JP"/>
                </w:rPr>
                <w:delText>-16</w:delText>
              </w:r>
            </w:del>
            <w:r>
              <w:rPr>
                <w:rFonts w:cs="v5.0.0"/>
              </w:rPr>
              <w:t xml:space="preserve"> </w:t>
            </w:r>
            <w:ins w:id="282" w:author="ZTE" w:date="2018-10-26T14:16:47Z">
              <w:r>
                <w:rPr>
                  <w:rFonts w:hint="eastAsia" w:cs="v5.0.0"/>
                  <w:lang w:val="en-US" w:eastAsia="zh-CN"/>
                </w:rPr>
                <w:t>-2</w:t>
              </w:r>
            </w:ins>
            <w:ins w:id="283" w:author="ZTE" w:date="2018-10-26T14:16:48Z">
              <w:r>
                <w:rPr>
                  <w:rFonts w:hint="eastAsia" w:cs="v5.0.0"/>
                  <w:lang w:val="en-US" w:eastAsia="zh-CN"/>
                </w:rPr>
                <w:t>5</w:t>
              </w:r>
            </w:ins>
            <w:ins w:id="284" w:author="ZTE" w:date="2018-10-26T14:16:49Z">
              <w:r>
                <w:rPr>
                  <w:rFonts w:hint="eastAsia" w:cs="v5.0.0"/>
                  <w:lang w:val="en-US" w:eastAsia="zh-CN"/>
                </w:rPr>
                <w:t xml:space="preserve"> +</w:t>
              </w:r>
            </w:ins>
            <w:ins w:id="285" w:author="ZTE" w:date="2018-10-26T14:16:50Z">
              <w:r>
                <w:rPr>
                  <w:rFonts w:hint="eastAsia" w:cs="v5.0.0"/>
                  <w:lang w:val="en-US" w:eastAsia="zh-CN"/>
                </w:rPr>
                <w:t xml:space="preserve"> X</w:t>
              </w:r>
            </w:ins>
            <w:ins w:id="286" w:author="ZTE" w:date="2018-10-26T14:16:51Z">
              <w:r>
                <w:rPr>
                  <w:rFonts w:hint="eastAsia" w:cs="v5.0.0"/>
                  <w:lang w:val="en-US" w:eastAsia="zh-CN"/>
                </w:rPr>
                <w:t xml:space="preserve"> </w:t>
              </w:r>
            </w:ins>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cs="v5.0.0"/>
                <w:lang w:eastAsia="ja-JP"/>
              </w:rPr>
            </w:pPr>
            <w:r>
              <w:rPr>
                <w:rFonts w:hint="eastAsia" w:cs="v5.0.0"/>
                <w:lang w:eastAsia="ja-JP"/>
              </w:rPr>
              <w:t>Local Area BS</w:t>
            </w:r>
          </w:p>
        </w:tc>
        <w:tc>
          <w:tcPr>
            <w:tcW w:w="3361" w:type="dxa"/>
          </w:tcPr>
          <w:p>
            <w:pPr>
              <w:pStyle w:val="42"/>
              <w:rPr>
                <w:rFonts w:hint="eastAsia" w:cs="v5.0.0" w:eastAsiaTheme="minorEastAsia"/>
                <w:lang w:val="en-US" w:eastAsia="zh-CN"/>
              </w:rPr>
            </w:pPr>
            <w:del w:id="287" w:author="ZTE" w:date="2018-10-26T14:17:18Z">
              <w:r>
                <w:rPr>
                  <w:rFonts w:hint="eastAsia" w:cs="v5.0.0"/>
                  <w:lang w:eastAsia="ja-JP"/>
                </w:rPr>
                <w:delText>-23</w:delText>
              </w:r>
            </w:del>
            <w:r>
              <w:rPr>
                <w:rFonts w:cs="v5.0.0"/>
              </w:rPr>
              <w:t xml:space="preserve"> </w:t>
            </w:r>
            <w:ins w:id="288" w:author="ZTE" w:date="2018-10-26T14:17:01Z">
              <w:r>
                <w:rPr>
                  <w:rFonts w:hint="eastAsia" w:cs="v5.0.0"/>
                  <w:lang w:val="en-US" w:eastAsia="zh-CN"/>
                </w:rPr>
                <w:t>-</w:t>
              </w:r>
            </w:ins>
            <w:ins w:id="289" w:author="ZTE" w:date="2018-10-26T14:17:02Z">
              <w:r>
                <w:rPr>
                  <w:rFonts w:hint="eastAsia" w:cs="v5.0.0"/>
                  <w:lang w:val="en-US" w:eastAsia="zh-CN"/>
                </w:rPr>
                <w:t>3</w:t>
              </w:r>
            </w:ins>
            <w:ins w:id="290" w:author="ZTE" w:date="2018-10-26T14:17:03Z">
              <w:r>
                <w:rPr>
                  <w:rFonts w:hint="eastAsia" w:cs="v5.0.0"/>
                  <w:lang w:val="en-US" w:eastAsia="zh-CN"/>
                </w:rPr>
                <w:t>2 +</w:t>
              </w:r>
            </w:ins>
            <w:ins w:id="291" w:author="ZTE" w:date="2018-10-26T14:17:04Z">
              <w:r>
                <w:rPr>
                  <w:rFonts w:hint="eastAsia" w:cs="v5.0.0"/>
                  <w:lang w:val="en-US" w:eastAsia="zh-CN"/>
                </w:rPr>
                <w:t xml:space="preserve"> X</w:t>
              </w:r>
            </w:ins>
            <w:ins w:id="292" w:author="ZTE" w:date="2018-10-26T14:17:06Z">
              <w:r>
                <w:rPr>
                  <w:rFonts w:hint="eastAsia" w:cs="v5.0.0"/>
                  <w:lang w:val="en-US" w:eastAsia="zh-CN"/>
                </w:rPr>
                <w:t xml:space="preserve"> </w:t>
              </w:r>
            </w:ins>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ins w:id="293" w:author="ZTE" w:date="2018-10-26T14:33:51Z"/>
        </w:trPr>
        <w:tc>
          <w:tcPr>
            <w:tcW w:w="6153" w:type="dxa"/>
            <w:gridSpan w:val="2"/>
          </w:tcPr>
          <w:p>
            <w:pPr>
              <w:pStyle w:val="42"/>
              <w:jc w:val="left"/>
              <w:rPr>
                <w:ins w:id="295" w:author="ZTE" w:date="2018-10-26T14:33:51Z"/>
                <w:rFonts w:hint="eastAsia" w:cs="v5.0.0"/>
                <w:lang w:eastAsia="ja-JP"/>
              </w:rPr>
              <w:pPrChange w:id="294" w:author="ZTE" w:date="2018-10-26T14:34:06Z">
                <w:pPr>
                  <w:pStyle w:val="42"/>
                </w:pPr>
              </w:pPrChange>
            </w:pPr>
            <w:ins w:id="296" w:author="ZTE" w:date="2018-10-26T14:34:02Z">
              <w:r>
                <w:rPr>
                  <w:rFonts w:hint="eastAsia"/>
                  <w:highlight w:val="none"/>
                  <w:lang w:val="en-US" w:eastAsia="zh-CN"/>
                  <w:rPrChange w:id="297" w:author="ZTE" w:date="2018-10-26T14:34:05Z">
                    <w:rPr>
                      <w:rFonts w:hint="eastAsia"/>
                      <w:highlight w:val="yellow"/>
                      <w:lang w:val="en-US" w:eastAsia="zh-CN"/>
                    </w:rPr>
                  </w:rPrChange>
                </w:rPr>
                <w:t xml:space="preserve">NOTE :   </w:t>
              </w:r>
            </w:ins>
            <w:ins w:id="298" w:author="ZTE" w:date="2018-10-26T14:34:02Z">
              <w:r>
                <w:rPr>
                  <w:highlight w:val="none"/>
                  <w:rPrChange w:id="299" w:author="ZTE" w:date="2018-10-26T14:34:05Z">
                    <w:rPr>
                      <w:highlight w:val="yellow"/>
                    </w:rPr>
                  </w:rPrChange>
                </w:rPr>
                <w:t>X = 9</w:t>
              </w:r>
            </w:ins>
            <w:ins w:id="300" w:author="ZTE" w:date="2018-10-31T14:41:58Z">
              <w:r>
                <w:rPr>
                  <w:rFonts w:hint="eastAsia"/>
                  <w:highlight w:val="none"/>
                  <w:lang w:val="en-US" w:eastAsia="zh-CN"/>
                </w:rPr>
                <w:t xml:space="preserve"> </w:t>
              </w:r>
            </w:ins>
            <w:ins w:id="301" w:author="ZTE" w:date="2018-10-31T14:41:53Z">
              <w:r>
                <w:rPr>
                  <w:rFonts w:hint="eastAsia"/>
                  <w:highlight w:val="none"/>
                  <w:lang w:val="en-US" w:eastAsia="zh-CN"/>
                </w:rPr>
                <w:t>d</w:t>
              </w:r>
            </w:ins>
            <w:ins w:id="302" w:author="ZTE" w:date="2018-10-31T14:41:54Z">
              <w:r>
                <w:rPr>
                  <w:rFonts w:hint="eastAsia"/>
                  <w:highlight w:val="none"/>
                  <w:lang w:val="en-US" w:eastAsia="zh-CN"/>
                </w:rPr>
                <w:t>B</w:t>
              </w:r>
            </w:ins>
            <w:ins w:id="303" w:author="ZTE" w:date="2018-10-26T14:34:02Z">
              <w:r>
                <w:rPr>
                  <w:highlight w:val="none"/>
                  <w:rPrChange w:id="304" w:author="ZTE" w:date="2018-10-26T14:34:05Z">
                    <w:rPr>
                      <w:highlight w:val="yellow"/>
                    </w:rPr>
                  </w:rPrChange>
                </w:rPr>
                <w:t>, unless stated differently in regional regulation.</w:t>
              </w:r>
            </w:ins>
          </w:p>
        </w:tc>
      </w:tr>
    </w:tbl>
    <w:p/>
    <w:p>
      <w:r>
        <w:t xml:space="preserve">For operation in non-contiguous spectrum or multiple bands, the OTA ACLR measurement result shall not be less than the OTA ACLR limit specified in table 6.7.3.5.1-2a. </w:t>
      </w:r>
    </w:p>
    <w:p>
      <w:pPr>
        <w:pStyle w:val="50"/>
        <w:rPr>
          <w:lang w:val="en-US"/>
        </w:rPr>
      </w:pPr>
      <w:r>
        <w:rPr>
          <w:lang w:val="en-US"/>
        </w:rPr>
        <w:t xml:space="preserve">Table 6.7.3.5.1-2a: Base Station type 1-O </w:t>
      </w:r>
      <w:r>
        <w:t>ACLR limit in non-contiguous spectrum or multiple bands</w:t>
      </w:r>
    </w:p>
    <w:tbl>
      <w:tblPr>
        <w:tblStyle w:val="31"/>
        <w:tblW w:w="96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05"/>
        <w:gridCol w:w="1493"/>
        <w:gridCol w:w="1746"/>
        <w:gridCol w:w="1157"/>
        <w:gridCol w:w="1800"/>
        <w:gridCol w:w="788"/>
        <w:gridCol w:w="8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5" w:type="dxa"/>
            <w:tcBorders>
              <w:top w:val="single" w:color="auto" w:sz="6" w:space="0"/>
              <w:left w:val="single" w:color="auto" w:sz="6" w:space="0"/>
              <w:bottom w:val="single" w:color="auto" w:sz="6" w:space="0"/>
              <w:right w:val="single" w:color="auto" w:sz="6" w:space="0"/>
            </w:tcBorders>
          </w:tcPr>
          <w:p>
            <w:pPr>
              <w:pStyle w:val="41"/>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93" w:type="dxa"/>
            <w:tcBorders>
              <w:top w:val="single" w:color="auto" w:sz="6" w:space="0"/>
              <w:left w:val="single" w:color="auto" w:sz="6" w:space="0"/>
              <w:bottom w:val="single" w:color="auto" w:sz="6" w:space="0"/>
              <w:right w:val="single" w:color="auto" w:sz="6" w:space="0"/>
            </w:tcBorders>
          </w:tcPr>
          <w:p>
            <w:pPr>
              <w:pStyle w:val="41"/>
              <w:rPr>
                <w:rFonts w:cs="Arial"/>
                <w:szCs w:val="18"/>
                <w:lang w:eastAsia="zh-CN"/>
              </w:rPr>
            </w:pPr>
            <w:r>
              <w:rPr>
                <w:rFonts w:cs="Arial"/>
                <w:szCs w:val="18"/>
                <w:lang w:eastAsia="zh-CN"/>
              </w:rPr>
              <w:t>Sub-block or Inter RF Bandwidth gap size (Wgap) where the limit applies [MHz]</w:t>
            </w:r>
          </w:p>
        </w:tc>
        <w:tc>
          <w:tcPr>
            <w:tcW w:w="1746"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57"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Assumed adjacent channel carrier</w:t>
            </w:r>
          </w:p>
        </w:tc>
        <w:tc>
          <w:tcPr>
            <w:tcW w:w="1800"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Filter on the adjacent channel frequency and corresponding filter bandwidth</w:t>
            </w:r>
          </w:p>
        </w:tc>
        <w:tc>
          <w:tcPr>
            <w:tcW w:w="788"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OTA ACLR limit</w:t>
            </w:r>
          </w:p>
          <w:p>
            <w:pPr>
              <w:pStyle w:val="41"/>
              <w:rPr>
                <w:lang w:eastAsia="zh-CN"/>
              </w:rPr>
            </w:pPr>
            <w:r>
              <w:rPr>
                <w:lang w:eastAsia="zh-CN"/>
              </w:rPr>
              <w:t>(0-3GHz)</w:t>
            </w:r>
          </w:p>
        </w:tc>
        <w:tc>
          <w:tcPr>
            <w:tcW w:w="836"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OTA ACLR limit (3-6GHz)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5" w:type="dxa"/>
            <w:vMerge w:val="restart"/>
            <w:tcBorders>
              <w:top w:val="single" w:color="auto" w:sz="6" w:space="0"/>
              <w:left w:val="single" w:color="auto" w:sz="6" w:space="0"/>
              <w:bottom w:val="single" w:color="auto" w:sz="6" w:space="0"/>
              <w:right w:val="single" w:color="auto" w:sz="6" w:space="0"/>
            </w:tcBorders>
          </w:tcPr>
          <w:p>
            <w:pPr>
              <w:pStyle w:val="42"/>
              <w:rPr>
                <w:rFonts w:eastAsia="宋体"/>
                <w:lang w:eastAsia="zh-CN"/>
              </w:rPr>
            </w:pPr>
            <w:r>
              <w:rPr>
                <w:lang w:eastAsia="zh-CN"/>
              </w:rPr>
              <w:t>5, 10, 15, 20</w:t>
            </w:r>
          </w:p>
        </w:tc>
        <w:tc>
          <w:tcPr>
            <w:tcW w:w="1493" w:type="dxa"/>
            <w:tcBorders>
              <w:top w:val="single" w:color="auto" w:sz="6" w:space="0"/>
              <w:left w:val="single" w:color="auto" w:sz="6" w:space="0"/>
              <w:bottom w:val="single" w:color="auto" w:sz="6" w:space="0"/>
              <w:right w:val="single" w:color="auto" w:sz="6" w:space="0"/>
            </w:tcBorders>
          </w:tcPr>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746"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Arial"/>
                <w:lang w:eastAsia="zh-CN"/>
              </w:rPr>
              <w:t>2.5 MHz</w:t>
            </w:r>
          </w:p>
        </w:tc>
        <w:tc>
          <w:tcPr>
            <w:tcW w:w="1157" w:type="dxa"/>
            <w:tcBorders>
              <w:top w:val="single" w:color="auto" w:sz="6" w:space="0"/>
              <w:left w:val="single" w:color="auto" w:sz="6" w:space="0"/>
              <w:bottom w:val="single" w:color="auto" w:sz="6" w:space="0"/>
              <w:right w:val="single" w:color="auto" w:sz="6" w:space="0"/>
            </w:tcBorders>
          </w:tcPr>
          <w:p>
            <w:pPr>
              <w:pStyle w:val="42"/>
              <w:rPr>
                <w:lang w:eastAsia="zh-CN"/>
              </w:rPr>
            </w:pPr>
            <w:r>
              <w:rPr>
                <w:rFonts w:eastAsia="宋体"/>
                <w:lang w:eastAsia="zh-CN"/>
              </w:rPr>
              <w:t xml:space="preserve">5 MHz </w:t>
            </w:r>
            <w:r>
              <w:rPr>
                <w:lang w:eastAsia="zh-CN"/>
              </w:rPr>
              <w:t xml:space="preserve">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44 dB</w:t>
            </w:r>
          </w:p>
        </w:tc>
        <w:tc>
          <w:tcPr>
            <w:tcW w:w="836"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5" w:type="dxa"/>
            <w:vMerge w:val="continue"/>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p>
        </w:tc>
        <w:tc>
          <w:tcPr>
            <w:tcW w:w="1493" w:type="dxa"/>
            <w:tcBorders>
              <w:top w:val="single" w:color="auto" w:sz="6" w:space="0"/>
              <w:left w:val="single" w:color="auto" w:sz="6" w:space="0"/>
              <w:bottom w:val="single" w:color="auto" w:sz="6" w:space="0"/>
              <w:right w:val="single" w:color="auto" w:sz="6" w:space="0"/>
            </w:tcBorders>
          </w:tcPr>
          <w:p>
            <w:pPr>
              <w:pStyle w:val="42"/>
              <w:rPr>
                <w:rFonts w:cs="Arial"/>
                <w:szCs w:val="18"/>
                <w:lang w:eastAsia="zh-CN"/>
              </w:rPr>
            </w:pPr>
            <w:r>
              <w:rPr>
                <w:rFonts w:cs="Arial"/>
                <w:szCs w:val="18"/>
                <w:lang w:eastAsia="zh-CN"/>
              </w:rPr>
              <w:t>Wgap ≥ 20 (Note 3)</w:t>
            </w:r>
          </w:p>
          <w:p>
            <w:pPr>
              <w:pStyle w:val="42"/>
              <w:rPr>
                <w:rFonts w:cs="Arial"/>
                <w:szCs w:val="18"/>
                <w:lang w:eastAsia="zh-CN"/>
              </w:rPr>
            </w:pPr>
            <w:r>
              <w:rPr>
                <w:rFonts w:cs="Arial"/>
                <w:szCs w:val="18"/>
                <w:lang w:eastAsia="zh-CN"/>
              </w:rPr>
              <w:t>Wgap ≥ 50 (Note 4)</w:t>
            </w:r>
          </w:p>
        </w:tc>
        <w:tc>
          <w:tcPr>
            <w:tcW w:w="1746"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7.5 MHz</w:t>
            </w:r>
          </w:p>
        </w:tc>
        <w:tc>
          <w:tcPr>
            <w:tcW w:w="1157" w:type="dxa"/>
            <w:tcBorders>
              <w:top w:val="single" w:color="auto" w:sz="6" w:space="0"/>
              <w:left w:val="single" w:color="auto" w:sz="6" w:space="0"/>
              <w:bottom w:val="single" w:color="auto" w:sz="6" w:space="0"/>
              <w:right w:val="single" w:color="auto" w:sz="6" w:space="0"/>
            </w:tcBorders>
          </w:tcPr>
          <w:p>
            <w:pPr>
              <w:pStyle w:val="42"/>
              <w:rPr>
                <w:lang w:eastAsia="zh-CN"/>
              </w:rPr>
            </w:pPr>
            <w:r>
              <w:rPr>
                <w:rFonts w:eastAsia="宋体"/>
                <w:lang w:eastAsia="zh-CN"/>
              </w:rPr>
              <w:t>5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44 dB</w:t>
            </w:r>
          </w:p>
        </w:tc>
        <w:tc>
          <w:tcPr>
            <w:tcW w:w="836"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5" w:type="dxa"/>
            <w:vMerge w:val="restart"/>
            <w:tcBorders>
              <w:top w:val="single" w:color="auto" w:sz="6" w:space="0"/>
              <w:left w:val="single" w:color="auto" w:sz="6" w:space="0"/>
              <w:bottom w:val="single" w:color="auto" w:sz="6" w:space="0"/>
              <w:right w:val="single" w:color="auto" w:sz="6" w:space="0"/>
            </w:tcBorders>
          </w:tcPr>
          <w:p>
            <w:pPr>
              <w:pStyle w:val="42"/>
              <w:rPr>
                <w:rFonts w:eastAsia="宋体"/>
                <w:lang w:eastAsia="zh-CN"/>
              </w:rPr>
            </w:pPr>
            <w:r>
              <w:rPr>
                <w:rFonts w:eastAsia="宋体"/>
                <w:lang w:eastAsia="zh-CN"/>
              </w:rPr>
              <w:t>25, 30, 40, 50, 60, 70, 80, 90, 100</w:t>
            </w:r>
          </w:p>
        </w:tc>
        <w:tc>
          <w:tcPr>
            <w:tcW w:w="1493" w:type="dxa"/>
            <w:tcBorders>
              <w:top w:val="single" w:color="auto" w:sz="6" w:space="0"/>
              <w:left w:val="single" w:color="auto" w:sz="6" w:space="0"/>
              <w:bottom w:val="single" w:color="auto" w:sz="6" w:space="0"/>
              <w:right w:val="single" w:color="auto" w:sz="6" w:space="0"/>
            </w:tcBorders>
          </w:tcPr>
          <w:p>
            <w:pPr>
              <w:pStyle w:val="42"/>
              <w:rPr>
                <w:rFonts w:cs="Arial"/>
                <w:lang w:eastAsia="zh-CN"/>
              </w:rPr>
            </w:pPr>
            <w:r>
              <w:rPr>
                <w:rFonts w:cs="Arial"/>
                <w:lang w:eastAsia="zh-CN"/>
              </w:rPr>
              <w:t>Wgap ≥ 60 (Note 4)</w:t>
            </w:r>
          </w:p>
          <w:p>
            <w:pPr>
              <w:pStyle w:val="42"/>
              <w:rPr>
                <w:rFonts w:cs="Arial"/>
                <w:lang w:eastAsia="zh-CN"/>
              </w:rPr>
            </w:pPr>
            <w:r>
              <w:rPr>
                <w:rFonts w:cs="Arial"/>
                <w:lang w:eastAsia="zh-CN"/>
              </w:rPr>
              <w:t>Wgap ≥ 30 (Note 3) </w:t>
            </w:r>
          </w:p>
        </w:tc>
        <w:tc>
          <w:tcPr>
            <w:tcW w:w="1746"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Arial"/>
                <w:lang w:eastAsia="zh-CN"/>
              </w:rPr>
              <w:t>10 MHz</w:t>
            </w:r>
          </w:p>
        </w:tc>
        <w:tc>
          <w:tcPr>
            <w:tcW w:w="1157"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 xml:space="preserve">20 MHz 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 xml:space="preserve">44 dB </w:t>
            </w:r>
          </w:p>
        </w:tc>
        <w:tc>
          <w:tcPr>
            <w:tcW w:w="836"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805" w:type="dxa"/>
            <w:vMerge w:val="continue"/>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p>
        </w:tc>
        <w:tc>
          <w:tcPr>
            <w:tcW w:w="1493" w:type="dxa"/>
            <w:tcBorders>
              <w:top w:val="single" w:color="auto" w:sz="6" w:space="0"/>
              <w:left w:val="single" w:color="auto" w:sz="6" w:space="0"/>
              <w:bottom w:val="single" w:color="auto" w:sz="6" w:space="0"/>
              <w:right w:val="single" w:color="auto" w:sz="6" w:space="0"/>
            </w:tcBorders>
          </w:tcPr>
          <w:p>
            <w:pPr>
              <w:pStyle w:val="42"/>
              <w:rPr>
                <w:rFonts w:cs="Arial"/>
                <w:lang w:eastAsia="zh-CN"/>
              </w:rPr>
            </w:pPr>
            <w:r>
              <w:rPr>
                <w:rFonts w:cs="Arial"/>
                <w:lang w:eastAsia="zh-CN"/>
              </w:rPr>
              <w:t>Wgap ≥ 80 (Note 4)</w:t>
            </w:r>
          </w:p>
          <w:p>
            <w:pPr>
              <w:pStyle w:val="42"/>
              <w:rPr>
                <w:rFonts w:cs="Arial"/>
                <w:lang w:eastAsia="zh-CN"/>
              </w:rPr>
            </w:pPr>
            <w:r>
              <w:rPr>
                <w:rFonts w:cs="Arial"/>
                <w:lang w:eastAsia="zh-CN"/>
              </w:rPr>
              <w:t>Wgap ≥ 50 (Note 3)</w:t>
            </w:r>
          </w:p>
        </w:tc>
        <w:tc>
          <w:tcPr>
            <w:tcW w:w="1746"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30 MHz</w:t>
            </w:r>
          </w:p>
        </w:tc>
        <w:tc>
          <w:tcPr>
            <w:tcW w:w="1157" w:type="dxa"/>
            <w:tcBorders>
              <w:top w:val="single" w:color="auto" w:sz="6" w:space="0"/>
              <w:left w:val="single" w:color="auto" w:sz="6" w:space="0"/>
              <w:bottom w:val="single" w:color="auto" w:sz="6" w:space="0"/>
              <w:right w:val="single" w:color="auto" w:sz="6" w:space="0"/>
            </w:tcBorders>
          </w:tcPr>
          <w:p>
            <w:pPr>
              <w:pStyle w:val="42"/>
              <w:rPr>
                <w:lang w:eastAsia="zh-CN"/>
              </w:rPr>
            </w:pPr>
            <w:r>
              <w:rPr>
                <w:rFonts w:eastAsia="宋体"/>
                <w:lang w:eastAsia="zh-CN"/>
              </w:rPr>
              <w:t>20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44 dB</w:t>
            </w:r>
            <w:r>
              <w:rPr>
                <w:rFonts w:eastAsia="宋体" w:cs="v5.0.0"/>
                <w:lang w:eastAsia="zh-CN"/>
              </w:rPr>
              <w:t xml:space="preserve"> </w:t>
            </w:r>
          </w:p>
        </w:tc>
        <w:tc>
          <w:tcPr>
            <w:tcW w:w="836"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43.8 dB</w:t>
            </w:r>
            <w:r>
              <w:rPr>
                <w:rFonts w:eastAsia="宋体" w:cs="v5.0.0"/>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55"/>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55"/>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55"/>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 40, 50, 60, 70, 80, 90, 100 MHz.</w:t>
            </w:r>
          </w:p>
        </w:tc>
      </w:tr>
    </w:tbl>
    <w:p/>
    <w:p>
      <w:r>
        <w:t>The OTA CACLR measurement result shall not less than the OTA CACLR limit specified in table 6.7.3.5.1-3.</w:t>
      </w:r>
    </w:p>
    <w:p>
      <w:pPr>
        <w:pStyle w:val="50"/>
        <w:rPr>
          <w:rFonts w:eastAsia="宋体"/>
          <w:lang w:eastAsia="zh-CN"/>
        </w:rPr>
      </w:pPr>
      <w:r>
        <w:t xml:space="preserve">Table </w:t>
      </w:r>
      <w:r>
        <w:rPr>
          <w:rFonts w:eastAsia="宋体"/>
          <w:lang w:eastAsia="zh-CN"/>
        </w:rPr>
        <w:t>6.7.3.5.1-3</w:t>
      </w:r>
      <w:r>
        <w:t xml:space="preserve">: Base Station type 1-O CACLR </w:t>
      </w:r>
      <w:r>
        <w:rPr>
          <w:rFonts w:eastAsia="宋体"/>
          <w:lang w:eastAsia="zh-CN"/>
        </w:rPr>
        <w:t>limit</w:t>
      </w:r>
    </w:p>
    <w:tbl>
      <w:tblPr>
        <w:tblStyle w:val="31"/>
        <w:tblW w:w="96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65"/>
        <w:gridCol w:w="1451"/>
        <w:gridCol w:w="1675"/>
        <w:gridCol w:w="1142"/>
        <w:gridCol w:w="1762"/>
        <w:gridCol w:w="892"/>
        <w:gridCol w:w="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65" w:type="dxa"/>
            <w:tcBorders>
              <w:top w:val="single" w:color="auto" w:sz="6" w:space="0"/>
              <w:left w:val="single" w:color="auto" w:sz="6" w:space="0"/>
              <w:bottom w:val="single" w:color="auto" w:sz="6" w:space="0"/>
              <w:right w:val="single" w:color="auto" w:sz="6" w:space="0"/>
            </w:tcBorders>
          </w:tcPr>
          <w:p>
            <w:pPr>
              <w:pStyle w:val="41"/>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51" w:type="dxa"/>
            <w:tcBorders>
              <w:top w:val="single" w:color="auto" w:sz="6" w:space="0"/>
              <w:left w:val="single" w:color="auto" w:sz="6" w:space="0"/>
              <w:bottom w:val="single" w:color="auto" w:sz="6" w:space="0"/>
              <w:right w:val="single" w:color="auto" w:sz="6" w:space="0"/>
            </w:tcBorders>
          </w:tcPr>
          <w:p>
            <w:pPr>
              <w:pStyle w:val="41"/>
              <w:rPr>
                <w:rFonts w:cs="Arial"/>
                <w:szCs w:val="18"/>
                <w:lang w:eastAsia="zh-CN"/>
              </w:rPr>
            </w:pPr>
            <w:r>
              <w:rPr>
                <w:rFonts w:cs="Arial"/>
                <w:szCs w:val="18"/>
                <w:lang w:eastAsia="zh-CN"/>
              </w:rPr>
              <w:t>Sub-block or Inter RF Bandwidth gap size (Wgap) where the limit applies [MHz]</w:t>
            </w:r>
          </w:p>
        </w:tc>
        <w:tc>
          <w:tcPr>
            <w:tcW w:w="1675"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42"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Assumed adjacent channel carrier</w:t>
            </w:r>
          </w:p>
        </w:tc>
        <w:tc>
          <w:tcPr>
            <w:tcW w:w="1762"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Filter on the adjacent channel frequency and corresponding filter bandwidth</w:t>
            </w:r>
          </w:p>
        </w:tc>
        <w:tc>
          <w:tcPr>
            <w:tcW w:w="892"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OTA CACLR limit</w:t>
            </w:r>
          </w:p>
          <w:p>
            <w:pPr>
              <w:pStyle w:val="41"/>
              <w:rPr>
                <w:lang w:eastAsia="zh-CN"/>
              </w:rPr>
            </w:pPr>
            <w:r>
              <w:rPr>
                <w:lang w:eastAsia="zh-CN"/>
              </w:rPr>
              <w:t>(0-3 GHz)</w:t>
            </w:r>
          </w:p>
        </w:tc>
        <w:tc>
          <w:tcPr>
            <w:tcW w:w="938"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OTA CACLR limit (3-6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65" w:type="dxa"/>
            <w:vMerge w:val="restart"/>
            <w:tcBorders>
              <w:top w:val="single" w:color="auto" w:sz="6" w:space="0"/>
              <w:left w:val="single" w:color="auto" w:sz="6" w:space="0"/>
              <w:bottom w:val="single" w:color="auto" w:sz="6" w:space="0"/>
              <w:right w:val="single" w:color="auto" w:sz="6" w:space="0"/>
            </w:tcBorders>
          </w:tcPr>
          <w:p>
            <w:pPr>
              <w:pStyle w:val="42"/>
              <w:rPr>
                <w:rFonts w:eastAsia="宋体"/>
                <w:lang w:eastAsia="zh-CN"/>
              </w:rPr>
            </w:pPr>
            <w:r>
              <w:rPr>
                <w:lang w:eastAsia="zh-CN"/>
              </w:rPr>
              <w:t>5, 10, 15, 20</w:t>
            </w:r>
          </w:p>
        </w:tc>
        <w:tc>
          <w:tcPr>
            <w:tcW w:w="1451" w:type="dxa"/>
            <w:tcBorders>
              <w:top w:val="single" w:color="auto" w:sz="6" w:space="0"/>
              <w:left w:val="single" w:color="auto" w:sz="6" w:space="0"/>
              <w:bottom w:val="single" w:color="auto" w:sz="6" w:space="0"/>
              <w:right w:val="single" w:color="auto" w:sz="6" w:space="0"/>
            </w:tcBorders>
          </w:tcPr>
          <w:p>
            <w:pPr>
              <w:pStyle w:val="42"/>
              <w:rPr>
                <w:rFonts w:cs="Arial"/>
                <w:szCs w:val="18"/>
                <w:lang w:val="en-US"/>
              </w:rPr>
            </w:pPr>
            <w:r>
              <w:rPr>
                <w:rFonts w:cs="Arial"/>
                <w:szCs w:val="18"/>
                <w:lang w:eastAsia="zh-CN"/>
              </w:rPr>
              <w:t xml:space="preserve">5 ≤ Wgap &lt; 15 </w:t>
            </w:r>
            <w:r>
              <w:rPr>
                <w:rFonts w:cs="Arial"/>
                <w:szCs w:val="18"/>
                <w:lang w:val="en-US"/>
              </w:rPr>
              <w:t>(Note 3)</w:t>
            </w:r>
          </w:p>
          <w:p>
            <w:pPr>
              <w:pStyle w:val="42"/>
              <w:rPr>
                <w:rFonts w:cs="Arial"/>
                <w:szCs w:val="18"/>
                <w:lang w:eastAsia="zh-CN"/>
              </w:rPr>
            </w:pPr>
            <w:r>
              <w:rPr>
                <w:rFonts w:cs="Arial"/>
                <w:szCs w:val="18"/>
                <w:lang w:eastAsia="zh-CN"/>
              </w:rPr>
              <w:t>5 ≤ Wgap &lt; 45 (Note 4)</w:t>
            </w:r>
          </w:p>
        </w:tc>
        <w:tc>
          <w:tcPr>
            <w:tcW w:w="1675"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Arial"/>
                <w:lang w:eastAsia="zh-CN"/>
              </w:rPr>
              <w:t>2.5 MHz</w:t>
            </w:r>
          </w:p>
        </w:tc>
        <w:tc>
          <w:tcPr>
            <w:tcW w:w="114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eastAsia="宋体"/>
                <w:lang w:eastAsia="zh-CN"/>
              </w:rPr>
              <w:t xml:space="preserve">5 MHz </w:t>
            </w:r>
            <w:r>
              <w:rPr>
                <w:lang w:eastAsia="zh-CN"/>
              </w:rPr>
              <w:t xml:space="preserve">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44 dB</w:t>
            </w:r>
          </w:p>
        </w:tc>
        <w:tc>
          <w:tcPr>
            <w:tcW w:w="93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65" w:type="dxa"/>
            <w:vMerge w:val="continue"/>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p>
        </w:tc>
        <w:tc>
          <w:tcPr>
            <w:tcW w:w="1451" w:type="dxa"/>
            <w:tcBorders>
              <w:top w:val="single" w:color="auto" w:sz="6" w:space="0"/>
              <w:left w:val="single" w:color="auto" w:sz="6" w:space="0"/>
              <w:bottom w:val="single" w:color="auto" w:sz="6" w:space="0"/>
              <w:right w:val="single" w:color="auto" w:sz="6" w:space="0"/>
            </w:tcBorders>
          </w:tcPr>
          <w:p>
            <w:pPr>
              <w:pStyle w:val="42"/>
              <w:rPr>
                <w:rFonts w:cs="Arial"/>
                <w:szCs w:val="18"/>
                <w:lang w:val="en-US"/>
              </w:rPr>
            </w:pPr>
            <w:r>
              <w:rPr>
                <w:rFonts w:cs="Arial"/>
                <w:szCs w:val="18"/>
                <w:lang w:eastAsia="zh-CN"/>
              </w:rPr>
              <w:t xml:space="preserve">10 &lt; Wgap &lt; 20  </w:t>
            </w:r>
            <w:r>
              <w:rPr>
                <w:rFonts w:cs="Arial"/>
                <w:szCs w:val="18"/>
                <w:lang w:val="en-US"/>
              </w:rPr>
              <w:t>(Note 3)</w:t>
            </w:r>
          </w:p>
          <w:p>
            <w:pPr>
              <w:pStyle w:val="42"/>
              <w:rPr>
                <w:rFonts w:cs="Arial"/>
                <w:szCs w:val="18"/>
                <w:lang w:eastAsia="zh-CN"/>
              </w:rPr>
            </w:pPr>
            <w:r>
              <w:rPr>
                <w:rFonts w:cs="Arial"/>
                <w:szCs w:val="18"/>
                <w:lang w:eastAsia="zh-CN"/>
              </w:rPr>
              <w:t>10 ≤ Wgap &lt; 50 (Note 4)</w:t>
            </w:r>
          </w:p>
        </w:tc>
        <w:tc>
          <w:tcPr>
            <w:tcW w:w="1675"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7.5 MHz</w:t>
            </w:r>
          </w:p>
        </w:tc>
        <w:tc>
          <w:tcPr>
            <w:tcW w:w="114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eastAsia="宋体"/>
                <w:lang w:eastAsia="zh-CN"/>
              </w:rPr>
              <w:t>5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44 dB</w:t>
            </w:r>
          </w:p>
        </w:tc>
        <w:tc>
          <w:tcPr>
            <w:tcW w:w="93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65" w:type="dxa"/>
            <w:vMerge w:val="restart"/>
            <w:tcBorders>
              <w:top w:val="single" w:color="auto" w:sz="6" w:space="0"/>
              <w:left w:val="single" w:color="auto" w:sz="6" w:space="0"/>
              <w:bottom w:val="single" w:color="auto" w:sz="6" w:space="0"/>
              <w:right w:val="single" w:color="auto" w:sz="6" w:space="0"/>
            </w:tcBorders>
          </w:tcPr>
          <w:p>
            <w:pPr>
              <w:pStyle w:val="42"/>
              <w:rPr>
                <w:rFonts w:eastAsia="宋体"/>
                <w:lang w:eastAsia="zh-CN"/>
              </w:rPr>
            </w:pPr>
            <w:r>
              <w:rPr>
                <w:rFonts w:eastAsia="宋体"/>
                <w:lang w:eastAsia="zh-CN"/>
              </w:rPr>
              <w:t>25, 30, 40, 50, 60, 70, 80,90, 100</w:t>
            </w:r>
          </w:p>
        </w:tc>
        <w:tc>
          <w:tcPr>
            <w:tcW w:w="1451" w:type="dxa"/>
            <w:tcBorders>
              <w:top w:val="single" w:color="auto" w:sz="6" w:space="0"/>
              <w:left w:val="single" w:color="auto" w:sz="6" w:space="0"/>
              <w:bottom w:val="single" w:color="auto" w:sz="6" w:space="0"/>
              <w:right w:val="single" w:color="auto" w:sz="6" w:space="0"/>
            </w:tcBorders>
          </w:tcPr>
          <w:p>
            <w:pPr>
              <w:pStyle w:val="42"/>
              <w:rPr>
                <w:rFonts w:cs="Arial"/>
                <w:lang w:val="en-US"/>
              </w:rPr>
            </w:pPr>
            <w:r>
              <w:rPr>
                <w:rFonts w:cs="Arial"/>
                <w:lang w:eastAsia="zh-CN"/>
              </w:rPr>
              <w:t xml:space="preserve">20 ≤ Wgap &lt; 60  </w:t>
            </w:r>
            <w:r>
              <w:rPr>
                <w:rFonts w:cs="Arial"/>
                <w:lang w:val="en-US"/>
              </w:rPr>
              <w:t>(Note 4)</w:t>
            </w:r>
          </w:p>
          <w:p>
            <w:pPr>
              <w:pStyle w:val="42"/>
              <w:rPr>
                <w:rFonts w:cs="Arial"/>
                <w:lang w:eastAsia="zh-CN"/>
              </w:rPr>
            </w:pPr>
            <w:r>
              <w:rPr>
                <w:rFonts w:cs="Arial"/>
                <w:lang w:eastAsia="zh-CN"/>
              </w:rPr>
              <w:t>20 ≤ Wgap &lt; 30 (Note 3)</w:t>
            </w:r>
          </w:p>
          <w:p>
            <w:pPr>
              <w:pStyle w:val="42"/>
              <w:rPr>
                <w:rFonts w:cs="Arial"/>
                <w:lang w:eastAsia="zh-CN"/>
              </w:rPr>
            </w:pPr>
          </w:p>
        </w:tc>
        <w:tc>
          <w:tcPr>
            <w:tcW w:w="1675"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Arial"/>
                <w:lang w:eastAsia="zh-CN"/>
              </w:rPr>
              <w:t>10 MHz</w:t>
            </w:r>
          </w:p>
        </w:tc>
        <w:tc>
          <w:tcPr>
            <w:tcW w:w="1142"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 xml:space="preserve">20 MHz 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 xml:space="preserve">44 dB </w:t>
            </w:r>
          </w:p>
        </w:tc>
        <w:tc>
          <w:tcPr>
            <w:tcW w:w="93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65" w:type="dxa"/>
            <w:vMerge w:val="continue"/>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p>
        </w:tc>
        <w:tc>
          <w:tcPr>
            <w:tcW w:w="1451" w:type="dxa"/>
            <w:tcBorders>
              <w:top w:val="single" w:color="auto" w:sz="6" w:space="0"/>
              <w:left w:val="single" w:color="auto" w:sz="6" w:space="0"/>
              <w:bottom w:val="single" w:color="auto" w:sz="6" w:space="0"/>
              <w:right w:val="single" w:color="auto" w:sz="6" w:space="0"/>
            </w:tcBorders>
          </w:tcPr>
          <w:p>
            <w:pPr>
              <w:pStyle w:val="42"/>
              <w:rPr>
                <w:rFonts w:cs="Arial"/>
                <w:lang w:val="en-US"/>
              </w:rPr>
            </w:pPr>
            <w:r>
              <w:rPr>
                <w:rFonts w:cs="Arial"/>
                <w:lang w:eastAsia="zh-CN"/>
              </w:rPr>
              <w:t xml:space="preserve">40 &lt; Wgap &lt; 80  </w:t>
            </w:r>
            <w:r>
              <w:rPr>
                <w:rFonts w:cs="Arial"/>
                <w:lang w:val="en-US"/>
              </w:rPr>
              <w:t>(Note 4)</w:t>
            </w:r>
          </w:p>
          <w:p>
            <w:pPr>
              <w:pStyle w:val="42"/>
              <w:rPr>
                <w:lang w:eastAsia="zh-CN"/>
              </w:rPr>
            </w:pPr>
            <w:r>
              <w:rPr>
                <w:rFonts w:cs="Arial"/>
                <w:lang w:eastAsia="zh-CN"/>
              </w:rPr>
              <w:t>40 ≤ Wgap &lt; 50 (Note 3)</w:t>
            </w:r>
          </w:p>
        </w:tc>
        <w:tc>
          <w:tcPr>
            <w:tcW w:w="1675"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30 MHz</w:t>
            </w:r>
          </w:p>
        </w:tc>
        <w:tc>
          <w:tcPr>
            <w:tcW w:w="114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eastAsia="宋体"/>
                <w:lang w:eastAsia="zh-CN"/>
              </w:rPr>
              <w:t>20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44 dB</w:t>
            </w:r>
            <w:r>
              <w:rPr>
                <w:rFonts w:eastAsia="宋体" w:cs="v5.0.0"/>
                <w:lang w:eastAsia="zh-CN"/>
              </w:rPr>
              <w:t xml:space="preserve"> </w:t>
            </w:r>
          </w:p>
        </w:tc>
        <w:tc>
          <w:tcPr>
            <w:tcW w:w="938" w:type="dxa"/>
            <w:tcBorders>
              <w:top w:val="single" w:color="auto" w:sz="6" w:space="0"/>
              <w:left w:val="single" w:color="auto" w:sz="6" w:space="0"/>
              <w:bottom w:val="single" w:color="auto" w:sz="6" w:space="0"/>
              <w:right w:val="single" w:color="auto" w:sz="6" w:space="0"/>
            </w:tcBorders>
          </w:tcPr>
          <w:p>
            <w:pPr>
              <w:pStyle w:val="42"/>
              <w:rPr>
                <w:lang w:eastAsia="zh-CN"/>
              </w:rPr>
            </w:pPr>
            <w:r>
              <w:rPr>
                <w:rFonts w:cs="v5.0.0"/>
              </w:rPr>
              <w:t>43.8 dB</w:t>
            </w:r>
            <w:r>
              <w:rPr>
                <w:rFonts w:eastAsia="宋体" w:cs="v5.0.0"/>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 xml:space="preserve">. </w:t>
            </w:r>
          </w:p>
          <w:p>
            <w:pPr>
              <w:pStyle w:val="55"/>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55"/>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55"/>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40, 50, 60, 70, 80, 90, 100 MHz.</w:t>
            </w:r>
          </w:p>
        </w:tc>
      </w:tr>
    </w:tbl>
    <w:p/>
    <w:p>
      <w:r>
        <w:t>The absolute total power measurement shall not exceed the OTA CACLR absolute limit specified in table 6.7.3.5.1-3a.</w:t>
      </w:r>
    </w:p>
    <w:p>
      <w:pPr>
        <w:pStyle w:val="50"/>
        <w:rPr>
          <w:rFonts w:eastAsia="宋体"/>
          <w:lang w:eastAsia="zh-CN"/>
        </w:rPr>
      </w:pPr>
      <w:r>
        <w:t>Table 6.7.</w:t>
      </w:r>
      <w:r>
        <w:rPr>
          <w:rFonts w:hint="eastAsia" w:eastAsia="宋体"/>
          <w:lang w:eastAsia="zh-CN"/>
        </w:rPr>
        <w:t>3</w:t>
      </w:r>
      <w:r>
        <w:t>.5.1-3</w:t>
      </w:r>
      <w:r>
        <w:rPr>
          <w:rFonts w:hint="eastAsia" w:eastAsia="宋体"/>
          <w:lang w:val="en-US" w:eastAsia="zh-CN"/>
        </w:rPr>
        <w:t>a</w:t>
      </w:r>
      <w:r>
        <w:t xml:space="preserve">: Base station type 1-O </w:t>
      </w:r>
      <w:r>
        <w:rPr>
          <w:rFonts w:hint="eastAsia" w:eastAsia="宋体"/>
          <w:lang w:val="en-US" w:eastAsia="zh-CN"/>
        </w:rPr>
        <w:t>C</w:t>
      </w:r>
      <w:r>
        <w:t>ACLR absolute</w:t>
      </w:r>
      <w:r>
        <w:rPr>
          <w:rFonts w:hint="eastAsia"/>
          <w:i/>
          <w:iCs/>
          <w:lang w:val="en-US" w:eastAsia="zh-CN"/>
        </w:rPr>
        <w:t xml:space="preserve"> </w:t>
      </w:r>
      <w:r>
        <w:rPr>
          <w:iCs/>
        </w:rPr>
        <w:t>limit</w:t>
      </w:r>
    </w:p>
    <w:tbl>
      <w:tblPr>
        <w:tblStyle w:val="31"/>
        <w:tblW w:w="615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1"/>
              <w:rPr>
                <w:rFonts w:cs="v5.0.0"/>
              </w:rPr>
            </w:pPr>
            <w:r>
              <w:rPr>
                <w:rFonts w:eastAsia="宋体" w:cs="v5.0.0"/>
              </w:rPr>
              <w:t>BS category / BS class</w:t>
            </w:r>
          </w:p>
        </w:tc>
        <w:tc>
          <w:tcPr>
            <w:tcW w:w="3361" w:type="dxa"/>
          </w:tcPr>
          <w:p>
            <w:pPr>
              <w:pStyle w:val="41"/>
              <w:rPr>
                <w:rFonts w:cs="v5.0.0"/>
              </w:rPr>
            </w:pPr>
            <w:r>
              <w:rPr>
                <w:rFonts w:eastAsia="宋体" w:cs="v5.0.0"/>
                <w:lang w:val="en-US" w:eastAsia="zh-CN"/>
              </w:rPr>
              <w:t xml:space="preserve">OTA </w:t>
            </w:r>
            <w:r>
              <w:rPr>
                <w:rFonts w:hint="eastAsia" w:eastAsia="宋体" w:cs="v5.0.0"/>
                <w:lang w:val="en-US" w:eastAsia="zh-CN"/>
              </w:rPr>
              <w:t>C</w:t>
            </w:r>
            <w:r>
              <w:rPr>
                <w:rFonts w:cs="v5.0.0"/>
              </w:rPr>
              <w:t>ACLR absolute</w:t>
            </w:r>
            <w:r>
              <w:rPr>
                <w:rFonts w:hint="eastAsia" w:cs="v5.0.0"/>
                <w:i/>
                <w:iCs/>
                <w:lang w:val="en-US" w:eastAsia="zh-CN"/>
              </w:rPr>
              <w:t xml:space="preserve"> </w:t>
            </w:r>
            <w:r>
              <w:rPr>
                <w:rFonts w:cs="v5.0.0"/>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eastAsia="宋体" w:cs="v5.0.0"/>
                <w:lang w:eastAsia="zh-CN"/>
              </w:rPr>
            </w:pPr>
            <w:r>
              <w:rPr>
                <w:rFonts w:cs="v5.0.0"/>
              </w:rPr>
              <w:t>Category A Wide Area BS</w:t>
            </w:r>
          </w:p>
        </w:tc>
        <w:tc>
          <w:tcPr>
            <w:tcW w:w="3361" w:type="dxa"/>
          </w:tcPr>
          <w:p>
            <w:pPr>
              <w:pStyle w:val="42"/>
              <w:rPr>
                <w:rFonts w:hint="eastAsia" w:cs="v5.0.0" w:eastAsiaTheme="minorEastAsia"/>
                <w:lang w:val="en-US" w:eastAsia="zh-CN"/>
              </w:rPr>
            </w:pPr>
            <w:del w:id="305" w:author="ZTE" w:date="2018-10-26T14:18:05Z">
              <w:r>
                <w:rPr>
                  <w:rFonts w:cs="v5.0.0"/>
                </w:rPr>
                <w:delText>-4</w:delText>
              </w:r>
            </w:del>
            <w:ins w:id="306" w:author="ZTE" w:date="2018-10-26T14:17:27Z">
              <w:r>
                <w:rPr>
                  <w:rFonts w:hint="eastAsia" w:cs="v5.0.0"/>
                  <w:lang w:val="en-US" w:eastAsia="zh-CN"/>
                </w:rPr>
                <w:t xml:space="preserve"> -13</w:t>
              </w:r>
            </w:ins>
            <w:ins w:id="307" w:author="ZTE" w:date="2018-10-26T14:17:31Z">
              <w:r>
                <w:rPr>
                  <w:rFonts w:hint="eastAsia" w:cs="v5.0.0"/>
                  <w:lang w:val="en-US" w:eastAsia="zh-CN"/>
                </w:rPr>
                <w:t xml:space="preserve"> + X</w:t>
              </w:r>
            </w:ins>
            <w:r>
              <w:rPr>
                <w:rFonts w:cs="v5.0.0"/>
              </w:rPr>
              <w:t xml:space="preserve">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cs="v5.0.0"/>
                <w:lang w:eastAsia="ja-JP"/>
              </w:rPr>
            </w:pPr>
            <w:r>
              <w:rPr>
                <w:rFonts w:hint="eastAsia" w:cs="v5.0.0"/>
                <w:lang w:eastAsia="ja-JP"/>
              </w:rPr>
              <w:t>Category</w:t>
            </w:r>
            <w:r>
              <w:rPr>
                <w:rFonts w:cs="v5.0.0"/>
                <w:lang w:eastAsia="ja-JP"/>
              </w:rPr>
              <w:t xml:space="preserve"> B Wide Area BS</w:t>
            </w:r>
          </w:p>
        </w:tc>
        <w:tc>
          <w:tcPr>
            <w:tcW w:w="3361" w:type="dxa"/>
          </w:tcPr>
          <w:p>
            <w:pPr>
              <w:pStyle w:val="42"/>
              <w:rPr>
                <w:rFonts w:hint="eastAsia" w:cs="v5.0.0" w:eastAsiaTheme="minorEastAsia"/>
                <w:lang w:val="en-US" w:eastAsia="zh-CN"/>
              </w:rPr>
            </w:pPr>
            <w:del w:id="308" w:author="ZTE" w:date="2018-10-26T14:18:04Z">
              <w:r>
                <w:rPr>
                  <w:rFonts w:hint="eastAsia" w:cs="v5.0.0"/>
                  <w:lang w:eastAsia="ja-JP"/>
                </w:rPr>
                <w:delText>-6</w:delText>
              </w:r>
            </w:del>
            <w:r>
              <w:rPr>
                <w:rFonts w:cs="v5.0.0"/>
              </w:rPr>
              <w:t xml:space="preserve"> </w:t>
            </w:r>
            <w:ins w:id="309" w:author="ZTE" w:date="2018-10-26T14:17:38Z">
              <w:r>
                <w:rPr>
                  <w:rFonts w:hint="eastAsia" w:cs="v5.0.0"/>
                  <w:lang w:val="en-US" w:eastAsia="zh-CN"/>
                </w:rPr>
                <w:t xml:space="preserve">-15 </w:t>
              </w:r>
            </w:ins>
            <w:ins w:id="310" w:author="ZTE" w:date="2018-10-26T14:17:39Z">
              <w:r>
                <w:rPr>
                  <w:rFonts w:hint="eastAsia" w:cs="v5.0.0"/>
                  <w:lang w:val="en-US" w:eastAsia="zh-CN"/>
                </w:rPr>
                <w:t>+ X</w:t>
              </w:r>
            </w:ins>
            <w:ins w:id="311" w:author="ZTE" w:date="2018-10-26T14:17:40Z">
              <w:r>
                <w:rPr>
                  <w:rFonts w:hint="eastAsia" w:cs="v5.0.0"/>
                  <w:lang w:val="en-US" w:eastAsia="zh-CN"/>
                </w:rPr>
                <w:t xml:space="preserve"> </w:t>
              </w:r>
            </w:ins>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cs="v5.0.0"/>
              </w:rPr>
            </w:pPr>
            <w:r>
              <w:rPr>
                <w:rFonts w:cs="v5.0.0"/>
              </w:rPr>
              <w:t>Medium Range BS</w:t>
            </w:r>
          </w:p>
        </w:tc>
        <w:tc>
          <w:tcPr>
            <w:tcW w:w="3361" w:type="dxa"/>
          </w:tcPr>
          <w:p>
            <w:pPr>
              <w:pStyle w:val="42"/>
              <w:rPr>
                <w:rFonts w:hint="eastAsia" w:cs="v5.0.0" w:eastAsiaTheme="minorEastAsia"/>
                <w:lang w:val="en-US" w:eastAsia="zh-CN"/>
              </w:rPr>
            </w:pPr>
            <w:del w:id="312" w:author="ZTE" w:date="2018-10-26T14:18:03Z">
              <w:r>
                <w:rPr>
                  <w:rFonts w:hint="eastAsia" w:cs="v5.0.0"/>
                  <w:lang w:eastAsia="ja-JP"/>
                </w:rPr>
                <w:delText>-16</w:delText>
              </w:r>
            </w:del>
            <w:r>
              <w:rPr>
                <w:rFonts w:cs="v5.0.0"/>
              </w:rPr>
              <w:t xml:space="preserve"> </w:t>
            </w:r>
            <w:ins w:id="313" w:author="ZTE" w:date="2018-10-26T14:17:43Z">
              <w:r>
                <w:rPr>
                  <w:rFonts w:hint="eastAsia" w:cs="v5.0.0"/>
                  <w:lang w:val="en-US" w:eastAsia="zh-CN"/>
                </w:rPr>
                <w:t>-</w:t>
              </w:r>
            </w:ins>
            <w:ins w:id="314" w:author="ZTE" w:date="2018-10-26T14:17:44Z">
              <w:r>
                <w:rPr>
                  <w:rFonts w:hint="eastAsia" w:cs="v5.0.0"/>
                  <w:lang w:val="en-US" w:eastAsia="zh-CN"/>
                </w:rPr>
                <w:t xml:space="preserve">25 + </w:t>
              </w:r>
            </w:ins>
            <w:ins w:id="315" w:author="ZTE" w:date="2018-10-26T14:17:45Z">
              <w:r>
                <w:rPr>
                  <w:rFonts w:hint="eastAsia" w:cs="v5.0.0"/>
                  <w:lang w:val="en-US" w:eastAsia="zh-CN"/>
                </w:rPr>
                <w:t>X</w:t>
              </w:r>
            </w:ins>
            <w:ins w:id="316" w:author="ZTE" w:date="2018-10-26T14:17:46Z">
              <w:r>
                <w:rPr>
                  <w:rFonts w:hint="eastAsia" w:cs="v5.0.0"/>
                  <w:lang w:val="en-US" w:eastAsia="zh-CN"/>
                </w:rPr>
                <w:t xml:space="preserve"> </w:t>
              </w:r>
            </w:ins>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tcPr>
          <w:p>
            <w:pPr>
              <w:pStyle w:val="42"/>
              <w:rPr>
                <w:rFonts w:cs="v5.0.0"/>
                <w:lang w:eastAsia="ja-JP"/>
              </w:rPr>
            </w:pPr>
            <w:r>
              <w:rPr>
                <w:rFonts w:hint="eastAsia" w:cs="v5.0.0"/>
                <w:lang w:eastAsia="ja-JP"/>
              </w:rPr>
              <w:t>Local Area BS</w:t>
            </w:r>
          </w:p>
        </w:tc>
        <w:tc>
          <w:tcPr>
            <w:tcW w:w="3361" w:type="dxa"/>
          </w:tcPr>
          <w:p>
            <w:pPr>
              <w:pStyle w:val="42"/>
              <w:rPr>
                <w:rFonts w:hint="eastAsia" w:cs="v5.0.0" w:eastAsiaTheme="minorEastAsia"/>
                <w:lang w:val="en-US" w:eastAsia="zh-CN"/>
              </w:rPr>
            </w:pPr>
            <w:del w:id="317" w:author="ZTE" w:date="2018-10-26T14:18:01Z">
              <w:r>
                <w:rPr>
                  <w:rFonts w:hint="eastAsia" w:cs="v5.0.0"/>
                  <w:lang w:eastAsia="ja-JP"/>
                </w:rPr>
                <w:delText>-</w:delText>
              </w:r>
            </w:del>
            <w:del w:id="318" w:author="ZTE" w:date="2018-10-26T14:18:01Z">
              <w:r>
                <w:rPr>
                  <w:rFonts w:cs="v5.0.0"/>
                  <w:lang w:eastAsia="ja-JP"/>
                </w:rPr>
                <w:delText>23</w:delText>
              </w:r>
            </w:del>
            <w:r>
              <w:rPr>
                <w:rFonts w:cs="v5.0.0"/>
              </w:rPr>
              <w:t xml:space="preserve"> </w:t>
            </w:r>
            <w:ins w:id="319" w:author="ZTE" w:date="2018-10-26T14:17:55Z">
              <w:r>
                <w:rPr>
                  <w:rFonts w:hint="eastAsia" w:cs="v5.0.0"/>
                  <w:lang w:val="en-US" w:eastAsia="zh-CN"/>
                </w:rPr>
                <w:t xml:space="preserve">-32 </w:t>
              </w:r>
            </w:ins>
            <w:ins w:id="320" w:author="ZTE" w:date="2018-10-26T14:17:56Z">
              <w:r>
                <w:rPr>
                  <w:rFonts w:hint="eastAsia" w:cs="v5.0.0"/>
                  <w:lang w:val="en-US" w:eastAsia="zh-CN"/>
                </w:rPr>
                <w:t>+ X</w:t>
              </w:r>
            </w:ins>
            <w:ins w:id="321" w:author="ZTE" w:date="2018-10-26T14:17:57Z">
              <w:r>
                <w:rPr>
                  <w:rFonts w:hint="eastAsia" w:cs="v5.0.0"/>
                  <w:lang w:val="en-US" w:eastAsia="zh-CN"/>
                </w:rPr>
                <w:t xml:space="preserve"> </w:t>
              </w:r>
            </w:ins>
            <w:r>
              <w:rPr>
                <w:rFonts w:hint="eastAsia" w:cs="v5.0.0"/>
                <w:lang w:eastAsia="ja-JP"/>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ins w:id="322" w:author="ZTE" w:date="2018-10-26T14:36:16Z"/>
        </w:trPr>
        <w:tc>
          <w:tcPr>
            <w:tcW w:w="6153" w:type="dxa"/>
            <w:gridSpan w:val="2"/>
          </w:tcPr>
          <w:p>
            <w:pPr>
              <w:pStyle w:val="42"/>
              <w:jc w:val="left"/>
              <w:rPr>
                <w:ins w:id="324" w:author="ZTE" w:date="2018-10-26T14:36:16Z"/>
                <w:rFonts w:hint="eastAsia" w:cs="v5.0.0"/>
                <w:lang w:eastAsia="ja-JP"/>
              </w:rPr>
              <w:pPrChange w:id="323" w:author="ZTE" w:date="2018-10-26T14:36:37Z">
                <w:pPr>
                  <w:pStyle w:val="42"/>
                </w:pPr>
              </w:pPrChange>
            </w:pPr>
            <w:ins w:id="325" w:author="ZTE" w:date="2018-10-26T14:36:24Z">
              <w:r>
                <w:rPr>
                  <w:rFonts w:hint="eastAsia"/>
                  <w:highlight w:val="none"/>
                  <w:lang w:val="en-US" w:eastAsia="zh-CN"/>
                </w:rPr>
                <w:t xml:space="preserve">NOTE :   </w:t>
              </w:r>
            </w:ins>
            <w:ins w:id="326" w:author="ZTE" w:date="2018-10-26T14:36:24Z">
              <w:r>
                <w:rPr>
                  <w:highlight w:val="none"/>
                </w:rPr>
                <w:t>X = 9</w:t>
              </w:r>
            </w:ins>
            <w:ins w:id="327" w:author="ZTE" w:date="2018-10-31T14:42:05Z">
              <w:r>
                <w:rPr>
                  <w:rFonts w:hint="eastAsia"/>
                  <w:highlight w:val="none"/>
                  <w:lang w:val="en-US" w:eastAsia="zh-CN"/>
                </w:rPr>
                <w:t xml:space="preserve"> d</w:t>
              </w:r>
            </w:ins>
            <w:ins w:id="328" w:author="ZTE" w:date="2018-10-31T14:42:06Z">
              <w:r>
                <w:rPr>
                  <w:rFonts w:hint="eastAsia"/>
                  <w:highlight w:val="none"/>
                  <w:lang w:val="en-US" w:eastAsia="zh-CN"/>
                </w:rPr>
                <w:t>B</w:t>
              </w:r>
            </w:ins>
            <w:ins w:id="329" w:author="ZTE" w:date="2018-10-26T14:36:24Z">
              <w:r>
                <w:rPr>
                  <w:highlight w:val="none"/>
                </w:rPr>
                <w:t>, unless stated differently in regional regulation.</w:t>
              </w:r>
            </w:ins>
          </w:p>
        </w:tc>
      </w:tr>
    </w:tbl>
    <w:p>
      <w:pPr>
        <w:pStyle w:val="50"/>
        <w:rPr>
          <w:ins w:id="330" w:author="ZTE" w:date="2018-10-26T14:36:31Z"/>
        </w:rPr>
      </w:pPr>
    </w:p>
    <w:p>
      <w:pPr>
        <w:pStyle w:val="50"/>
      </w:pPr>
      <w:r>
        <w:t>Table 6.7.3.5.1-</w:t>
      </w:r>
      <w:r>
        <w:rPr>
          <w:rFonts w:eastAsia="宋体"/>
          <w:lang w:eastAsia="zh-CN"/>
        </w:rPr>
        <w:t>4</w:t>
      </w:r>
      <w:r>
        <w:t>: Filter parameters for the assigned channel</w:t>
      </w:r>
    </w:p>
    <w:tbl>
      <w:tblPr>
        <w:tblStyle w:val="31"/>
        <w:tblW w:w="642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41"/>
              <w:rPr>
                <w:rFonts w:eastAsia="宋体" w:cs="v5.0.0"/>
              </w:rPr>
            </w:pPr>
            <w:r>
              <w:rPr>
                <w:rFonts w:eastAsia="宋体" w:cs="v5.0.0"/>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tcPr>
          <w:p>
            <w:pPr>
              <w:pStyle w:val="41"/>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42"/>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42"/>
              <w:rPr>
                <w:rFonts w:cs="Arial"/>
              </w:rPr>
            </w:pPr>
            <w:r>
              <w:t xml:space="preserve">NR of same BW with SCS that provides largest </w:t>
            </w:r>
            <w:r>
              <w:rPr>
                <w:rFonts w:cs="Arial"/>
              </w:rPr>
              <w:t>transmission bandwidth configuration</w:t>
            </w:r>
          </w:p>
        </w:tc>
      </w:tr>
    </w:tbl>
    <w:p/>
    <w:p>
      <w:pPr>
        <w:pStyle w:val="6"/>
      </w:pPr>
      <w:bookmarkStart w:id="14" w:name="_Toc527700227"/>
      <w:r>
        <w:t>6.7.3.5.2</w:t>
      </w:r>
      <w:r>
        <w:tab/>
      </w:r>
      <w:r>
        <w:rPr>
          <w:i/>
        </w:rPr>
        <w:t>BS type 2-O</w:t>
      </w:r>
      <w:bookmarkEnd w:id="14"/>
    </w:p>
    <w:p>
      <w:r>
        <w:t>For the OTA ACLR requirement either the OTA ACLR limits in tables 6.7.3.5.2-1/3 or the OTA ACLR absolute limits in tables 6.7.3.5.2-2 shall apply, whichever is less stringent. The OTA CACLR limits in table 6.7.3.5.2-4 or the OTA CACLR absolute limits in table 6.7.3.5.2-4a shall apply, whichever is less stringent.</w:t>
      </w:r>
    </w:p>
    <w:p>
      <w:pPr>
        <w:rPr>
          <w:del w:id="331" w:author="ZTE" w:date="2018-10-26T15:07:45Z"/>
        </w:rPr>
      </w:pPr>
      <w:del w:id="332" w:author="ZTE" w:date="2018-10-26T15:07:45Z">
        <w:r>
          <w:rPr/>
          <w:delText>For a RIB operating in non-contiguous spectrum, the OTA ACLR requirement in table 6.7.3.5.2-3 shall apply in sub-block gaps for the frequency ranges defined in the table, while the OTA CACLR requirement in table 6.7.3.5.2-4 shall apply in sub-block gaps for the frequency ranges defined in the table.</w:delText>
        </w:r>
      </w:del>
    </w:p>
    <w:p>
      <w:pPr>
        <w:overflowPunct w:val="0"/>
        <w:autoSpaceDE w:val="0"/>
        <w:autoSpaceDN w:val="0"/>
        <w:adjustRightInd w:val="0"/>
        <w:textAlignment w:val="baseline"/>
        <w:rPr>
          <w:lang w:eastAsia="ko-KR"/>
        </w:rPr>
      </w:pPr>
      <w:r>
        <w:rPr>
          <w:lang w:eastAsia="ko-KR"/>
        </w:rPr>
        <w:t>The CACLR in a sub-block gap is the ratio of:</w:t>
      </w:r>
    </w:p>
    <w:p>
      <w:pPr>
        <w:pStyle w:val="48"/>
      </w:pPr>
      <w:r>
        <w:t>a)</w:t>
      </w:r>
      <w:r>
        <w:tab/>
      </w:r>
      <w:r>
        <w:t>the sum of the filtered mean power centred on the assigned channel frequencies for the two carriers adjacent to each side of the sub-block gap, and</w:t>
      </w:r>
    </w:p>
    <w:p>
      <w:pPr>
        <w:pStyle w:val="48"/>
      </w:pPr>
      <w:r>
        <w:t>b)</w:t>
      </w:r>
      <w:r>
        <w:tab/>
      </w:r>
      <w:r>
        <w:t>the filtered mean power centred on a frequency channel adjacent to one of the respective sub-block edges.</w:t>
      </w:r>
    </w:p>
    <w:p>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rFonts w:cs="v5.0.0"/>
          <w:lang w:eastAsia="ko-KR"/>
        </w:rPr>
        <w:t xml:space="preserve">6.7.3.5.2-4 </w:t>
      </w:r>
      <w:r>
        <w:rPr>
          <w:lang w:eastAsia="ko-KR"/>
        </w:rPr>
        <w:t xml:space="preserve">and the filters on the assigned channels are defined in table </w:t>
      </w:r>
      <w:r>
        <w:rPr>
          <w:rFonts w:cs="v5.0.0"/>
          <w:lang w:eastAsia="ko-KR"/>
        </w:rPr>
        <w:t>6.7.3.5.2</w:t>
      </w:r>
      <w:r>
        <w:rPr>
          <w:lang w:eastAsia="ko-KR"/>
        </w:rPr>
        <w:t xml:space="preserve">-5. </w:t>
      </w:r>
    </w:p>
    <w:p>
      <w:r>
        <w:t>The OTA ACLR measurement result shall not be less than the OTA ACLR limit specified in table 6.7.3.5.2-1.</w:t>
      </w:r>
    </w:p>
    <w:p>
      <w:pPr>
        <w:pStyle w:val="50"/>
      </w:pPr>
      <w:r>
        <w:t xml:space="preserve">Table 6.7.3.5.2-1: </w:t>
      </w:r>
      <w:r>
        <w:rPr>
          <w:i/>
        </w:rPr>
        <w:t>BS type 2-O</w:t>
      </w:r>
      <w:r>
        <w:t xml:space="preserve"> ACLR limit </w:t>
      </w:r>
    </w:p>
    <w:tbl>
      <w:tblPr>
        <w:tblStyle w:val="31"/>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2062"/>
        <w:gridCol w:w="1779"/>
        <w:gridCol w:w="1600"/>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0" w:hRule="atLeast"/>
        </w:trPr>
        <w:tc>
          <w:tcPr>
            <w:tcW w:w="1467" w:type="dxa"/>
            <w:tcBorders>
              <w:bottom w:val="single" w:color="auto" w:sz="4" w:space="0"/>
            </w:tcBorders>
            <w:shd w:val="clear" w:color="auto" w:fill="auto"/>
          </w:tcPr>
          <w:p>
            <w:pPr>
              <w:pStyle w:val="41"/>
            </w:pPr>
            <w:r>
              <w:rPr>
                <w:i/>
              </w:rPr>
              <w:t>BS channel bandwidth</w:t>
            </w:r>
            <w:r>
              <w:t xml:space="preserve"> of lowest/highest NR carrier transmitted</w:t>
            </w:r>
          </w:p>
          <w:p>
            <w:pPr>
              <w:pStyle w:val="41"/>
            </w:pPr>
            <w:r>
              <w:rPr>
                <w:rFonts w:cs="Arial"/>
              </w:rPr>
              <w:t>BW</w:t>
            </w:r>
            <w:r>
              <w:rPr>
                <w:rFonts w:cs="Arial"/>
                <w:vertAlign w:val="subscript"/>
              </w:rPr>
              <w:t>Channel</w:t>
            </w:r>
            <w:r>
              <w:rPr>
                <w:rFonts w:cs="v5.0.0"/>
              </w:rPr>
              <w:t xml:space="preserve"> </w:t>
            </w:r>
            <w:r>
              <w:t>(MHz)</w:t>
            </w:r>
          </w:p>
        </w:tc>
        <w:tc>
          <w:tcPr>
            <w:tcW w:w="2062" w:type="dxa"/>
            <w:tcBorders>
              <w:bottom w:val="single" w:color="auto" w:sz="4" w:space="0"/>
            </w:tcBorders>
            <w:shd w:val="clear" w:color="auto" w:fill="auto"/>
          </w:tcPr>
          <w:p>
            <w:pPr>
              <w:pStyle w:val="41"/>
            </w:pPr>
            <w:r>
              <w:t>BS adjacent channel centre frequency offset below the lowest or above the highest carrier centre frequency transmitted</w:t>
            </w:r>
          </w:p>
        </w:tc>
        <w:tc>
          <w:tcPr>
            <w:tcW w:w="1779" w:type="dxa"/>
            <w:tcBorders>
              <w:bottom w:val="single" w:color="auto" w:sz="4" w:space="0"/>
            </w:tcBorders>
            <w:shd w:val="clear" w:color="auto" w:fill="auto"/>
          </w:tcPr>
          <w:p>
            <w:pPr>
              <w:pStyle w:val="41"/>
            </w:pPr>
            <w:r>
              <w:t>Assumed adjacent channel carrier</w:t>
            </w:r>
          </w:p>
        </w:tc>
        <w:tc>
          <w:tcPr>
            <w:tcW w:w="1600" w:type="dxa"/>
            <w:tcBorders>
              <w:bottom w:val="single" w:color="auto" w:sz="4" w:space="0"/>
            </w:tcBorders>
            <w:shd w:val="clear" w:color="auto" w:fill="auto"/>
          </w:tcPr>
          <w:p>
            <w:pPr>
              <w:pStyle w:val="41"/>
            </w:pPr>
            <w:r>
              <w:t>Filter on the adjacent channel frequency and corresponding filter bandwidth</w:t>
            </w:r>
          </w:p>
        </w:tc>
        <w:tc>
          <w:tcPr>
            <w:tcW w:w="2723" w:type="dxa"/>
            <w:tcBorders>
              <w:bottom w:val="single" w:color="auto" w:sz="4" w:space="0"/>
            </w:tcBorders>
            <w:shd w:val="clear" w:color="auto" w:fill="auto"/>
          </w:tcPr>
          <w:p>
            <w:pPr>
              <w:pStyle w:val="41"/>
            </w:pPr>
            <w:r>
              <w:t>OTA ACLR limit</w:t>
            </w:r>
          </w:p>
          <w:p>
            <w:pPr>
              <w:pStyle w:val="41"/>
            </w:pPr>
            <w:r>
              <w:t>(dB)</w:t>
            </w:r>
          </w:p>
          <w:p>
            <w:pPr>
              <w:pStyle w:val="42"/>
            </w:pPr>
          </w:p>
          <w:p>
            <w:pPr>
              <w:pStyle w:val="42"/>
            </w:pPr>
          </w:p>
          <w:p>
            <w:pPr>
              <w:pStyle w:val="42"/>
            </w:pPr>
          </w:p>
          <w:p>
            <w:pPr>
              <w:pStyle w:val="42"/>
            </w:pPr>
          </w:p>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trPr>
        <w:tc>
          <w:tcPr>
            <w:tcW w:w="1467" w:type="dxa"/>
            <w:shd w:val="clear" w:color="auto" w:fill="auto"/>
            <w:vAlign w:val="center"/>
          </w:tcPr>
          <w:p>
            <w:pPr>
              <w:pStyle w:val="42"/>
            </w:pPr>
            <w:r>
              <w:t>50, 100, 200, 400</w:t>
            </w:r>
          </w:p>
        </w:tc>
        <w:tc>
          <w:tcPr>
            <w:tcW w:w="2062" w:type="dxa"/>
            <w:shd w:val="clear" w:color="auto" w:fill="auto"/>
            <w:vAlign w:val="center"/>
          </w:tcPr>
          <w:p>
            <w:pPr>
              <w:pStyle w:val="42"/>
            </w:pPr>
            <w:r>
              <w:t>BW</w:t>
            </w:r>
            <w:r>
              <w:rPr>
                <w:vertAlign w:val="subscript"/>
              </w:rPr>
              <w:t>Channel</w:t>
            </w:r>
          </w:p>
        </w:tc>
        <w:tc>
          <w:tcPr>
            <w:tcW w:w="1779" w:type="dxa"/>
            <w:shd w:val="clear" w:color="auto" w:fill="auto"/>
            <w:vAlign w:val="center"/>
          </w:tcPr>
          <w:p>
            <w:pPr>
              <w:pStyle w:val="42"/>
            </w:pPr>
            <w:r>
              <w:t>NR of same BW (Note 2)</w:t>
            </w:r>
          </w:p>
        </w:tc>
        <w:tc>
          <w:tcPr>
            <w:tcW w:w="1600" w:type="dxa"/>
            <w:shd w:val="clear" w:color="auto" w:fill="auto"/>
            <w:vAlign w:val="center"/>
          </w:tcPr>
          <w:p>
            <w:pPr>
              <w:pStyle w:val="42"/>
            </w:pPr>
            <w:r>
              <w:rPr>
                <w:lang w:eastAsia="zh-CN"/>
              </w:rPr>
              <w:t>Square (</w:t>
            </w:r>
            <w:r>
              <w:rPr>
                <w:rFonts w:cs="Arial"/>
                <w:lang w:eastAsia="zh-CN"/>
              </w:rPr>
              <w:t>BW</w:t>
            </w:r>
            <w:r>
              <w:rPr>
                <w:rFonts w:cs="Arial"/>
                <w:vertAlign w:val="subscript"/>
                <w:lang w:eastAsia="zh-CN"/>
              </w:rPr>
              <w:t>Config</w:t>
            </w:r>
            <w:r>
              <w:rPr>
                <w:lang w:eastAsia="zh-CN"/>
              </w:rPr>
              <w:t>)</w:t>
            </w:r>
          </w:p>
        </w:tc>
        <w:tc>
          <w:tcPr>
            <w:tcW w:w="2723" w:type="dxa"/>
            <w:shd w:val="clear" w:color="auto" w:fill="auto"/>
            <w:vAlign w:val="center"/>
          </w:tcPr>
          <w:p>
            <w:pPr>
              <w:pStyle w:val="42"/>
            </w:pPr>
            <w:r>
              <w:t>25.7 (Note 3)</w:t>
            </w:r>
          </w:p>
          <w:p>
            <w:pPr>
              <w:pStyle w:val="42"/>
            </w:pPr>
            <w:r>
              <w:t>23.4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trPr>
        <w:tc>
          <w:tcPr>
            <w:tcW w:w="9631" w:type="dxa"/>
            <w:gridSpan w:val="5"/>
            <w:shd w:val="clear" w:color="auto" w:fill="auto"/>
          </w:tcPr>
          <w:p>
            <w:pPr>
              <w:pStyle w:val="55"/>
            </w:pPr>
            <w:r>
              <w:t>NOTE 1:</w:t>
            </w:r>
            <w:r>
              <w:tab/>
            </w:r>
            <w:r>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BS channel bandwidth</w:t>
            </w:r>
            <w:r>
              <w:t xml:space="preserve"> and transmission bandwidth configuration of the lowest/highest NR carrier transmitted on the assigned channel frequency.</w:t>
            </w:r>
          </w:p>
          <w:p>
            <w:pPr>
              <w:pStyle w:val="55"/>
              <w:rPr>
                <w:rFonts w:cs="v5.0.0"/>
              </w:rPr>
            </w:pPr>
            <w:r>
              <w:t>NOTE 2:</w:t>
            </w:r>
            <w:r>
              <w:tab/>
            </w:r>
            <w:r>
              <w:t xml:space="preserve">With SCS that provides largest </w:t>
            </w:r>
            <w:r>
              <w:rPr>
                <w:rFonts w:cs="Arial"/>
              </w:rPr>
              <w:t>transmission bandwidth configuration (BW</w:t>
            </w:r>
            <w:r>
              <w:rPr>
                <w:rFonts w:cs="Arial"/>
                <w:vertAlign w:val="subscript"/>
              </w:rPr>
              <w:t>Config</w:t>
            </w:r>
            <w:r>
              <w:rPr>
                <w:rFonts w:cs="v5.0.0"/>
              </w:rPr>
              <w:t>).</w:t>
            </w:r>
          </w:p>
          <w:p>
            <w:pPr>
              <w:pStyle w:val="55"/>
            </w:pPr>
            <w:r>
              <w:t>NOTE 3:</w:t>
            </w:r>
            <w:r>
              <w:tab/>
            </w:r>
            <w:r>
              <w:t>Applicable to bands defined within the frequency spectrum range of 24.25 – 33.4 GHz</w:t>
            </w:r>
          </w:p>
          <w:p>
            <w:pPr>
              <w:pStyle w:val="55"/>
            </w:pPr>
            <w:r>
              <w:t>NOTE 4:</w:t>
            </w:r>
            <w:r>
              <w:tab/>
            </w:r>
            <w:r>
              <w:t>Applicable to bands defined within the frequency spectrum range of 37 – 52.6 GHz</w:t>
            </w:r>
          </w:p>
        </w:tc>
      </w:tr>
    </w:tbl>
    <w:p/>
    <w:p>
      <w:r>
        <w:t>The absolute total power measurement shall not exceed the OTA ACLR absolute limit specified in table 6.7.3.5.2-2</w:t>
      </w:r>
    </w:p>
    <w:p>
      <w:pPr>
        <w:pStyle w:val="50"/>
      </w:pPr>
      <w:r>
        <w:t xml:space="preserve">Table 6.7.3.5.2-2: </w:t>
      </w:r>
      <w:r>
        <w:rPr>
          <w:i/>
        </w:rPr>
        <w:t>BS type 2-O</w:t>
      </w:r>
      <w:r>
        <w:t xml:space="preserve"> ACLR absolute limit</w:t>
      </w:r>
    </w:p>
    <w:tbl>
      <w:tblPr>
        <w:tblStyle w:val="31"/>
        <w:tblW w:w="50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1"/>
            </w:pPr>
            <w:r>
              <w:t>BS class</w:t>
            </w:r>
          </w:p>
        </w:tc>
        <w:tc>
          <w:tcPr>
            <w:tcW w:w="2693" w:type="dxa"/>
            <w:shd w:val="clear" w:color="auto" w:fill="auto"/>
          </w:tcPr>
          <w:p>
            <w:pPr>
              <w:pStyle w:val="41"/>
            </w:pPr>
            <w: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2"/>
            </w:pPr>
            <w:r>
              <w:t>Wide-area BS</w:t>
            </w:r>
          </w:p>
        </w:tc>
        <w:tc>
          <w:tcPr>
            <w:tcW w:w="2693" w:type="dxa"/>
            <w:shd w:val="clear" w:color="auto" w:fill="auto"/>
          </w:tcPr>
          <w:p>
            <w:pPr>
              <w:pStyle w:val="42"/>
            </w:pPr>
            <w:r>
              <w:t>-1</w:t>
            </w:r>
            <w:r>
              <w:rPr>
                <w:highlight w:val="yellow"/>
              </w:rPr>
              <w:t>0.3</w:t>
            </w:r>
            <w:r>
              <w:t>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2"/>
            </w:pPr>
            <w:r>
              <w:t>Medium-range BS</w:t>
            </w:r>
          </w:p>
        </w:tc>
        <w:tc>
          <w:tcPr>
            <w:tcW w:w="2693" w:type="dxa"/>
            <w:shd w:val="clear" w:color="auto" w:fill="auto"/>
          </w:tcPr>
          <w:p>
            <w:pPr>
              <w:pStyle w:val="42"/>
            </w:pPr>
            <w:r>
              <w:t>-17</w:t>
            </w:r>
            <w:r>
              <w:rPr>
                <w:highlight w:val="yellow"/>
              </w:rPr>
              <w:t>.3</w:t>
            </w:r>
            <w:r>
              <w:t xml:space="preserve">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2"/>
            </w:pPr>
            <w:r>
              <w:t>Local-area BS</w:t>
            </w:r>
          </w:p>
        </w:tc>
        <w:tc>
          <w:tcPr>
            <w:tcW w:w="2693" w:type="dxa"/>
            <w:shd w:val="clear" w:color="auto" w:fill="auto"/>
          </w:tcPr>
          <w:p>
            <w:pPr>
              <w:pStyle w:val="42"/>
            </w:pPr>
            <w:r>
              <w:t>-17</w:t>
            </w:r>
            <w:r>
              <w:rPr>
                <w:highlight w:val="yellow"/>
              </w:rPr>
              <w:t>.3</w:t>
            </w:r>
            <w:r>
              <w:t xml:space="preserve"> dBm/MHz</w:t>
            </w:r>
          </w:p>
        </w:tc>
      </w:tr>
    </w:tbl>
    <w:p>
      <w:pPr>
        <w:rPr>
          <w:lang w:eastAsia="zh-CN"/>
        </w:rPr>
      </w:pPr>
    </w:p>
    <w:p>
      <w:pPr>
        <w:rPr>
          <w:lang w:eastAsia="zh-CN"/>
        </w:rPr>
      </w:pPr>
      <w:r>
        <w:t>For operation in non-contiguous spectrum, the OTA ACLR measurement result shall not be less than the OTA ACLR limit specified in table 6.7.3.5.2-3.</w:t>
      </w:r>
    </w:p>
    <w:p>
      <w:pPr>
        <w:pStyle w:val="50"/>
        <w:rPr>
          <w:lang w:val="en-US"/>
        </w:rPr>
      </w:pPr>
      <w:r>
        <w:rPr>
          <w:lang w:val="en-US"/>
        </w:rPr>
        <w:t xml:space="preserve">Table 6.7.3.5.2-3: </w:t>
      </w:r>
      <w:r>
        <w:rPr>
          <w:i/>
        </w:rPr>
        <w:t>BS type 2-O</w:t>
      </w:r>
      <w:r>
        <w:t xml:space="preserve"> ACLR limit in non-contiguous spectrum</w:t>
      </w:r>
    </w:p>
    <w:tbl>
      <w:tblPr>
        <w:tblStyle w:val="31"/>
        <w:tblW w:w="997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56"/>
        <w:gridCol w:w="1407"/>
        <w:gridCol w:w="2052"/>
        <w:gridCol w:w="1308"/>
        <w:gridCol w:w="2173"/>
        <w:gridCol w:w="12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41"/>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owest/highest NR carrier</w:t>
            </w:r>
            <w:r>
              <w:rPr>
                <w:lang w:eastAsia="zh-CN"/>
              </w:rPr>
              <w:t xml:space="preserve"> transmitted </w:t>
            </w:r>
            <w:r>
              <w:t>(MHz)</w:t>
            </w:r>
          </w:p>
        </w:tc>
        <w:tc>
          <w:tcPr>
            <w:tcW w:w="1407" w:type="dxa"/>
            <w:tcBorders>
              <w:top w:val="single" w:color="auto" w:sz="6" w:space="0"/>
              <w:left w:val="single" w:color="auto" w:sz="6" w:space="0"/>
              <w:bottom w:val="single" w:color="auto" w:sz="6" w:space="0"/>
              <w:right w:val="single" w:color="auto" w:sz="6" w:space="0"/>
            </w:tcBorders>
          </w:tcPr>
          <w:p>
            <w:pPr>
              <w:pStyle w:val="41"/>
              <w:rPr>
                <w:rFonts w:cs="Arial"/>
                <w:szCs w:val="18"/>
                <w:lang w:eastAsia="zh-CN"/>
              </w:rPr>
            </w:pPr>
            <w:r>
              <w:rPr>
                <w:rFonts w:cs="Arial"/>
                <w:szCs w:val="18"/>
                <w:lang w:eastAsia="zh-CN"/>
              </w:rPr>
              <w:t>Sub-block gap size (Wgap) where the limit applies (MHz)</w:t>
            </w:r>
          </w:p>
        </w:tc>
        <w:tc>
          <w:tcPr>
            <w:tcW w:w="2052"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 xml:space="preserve">BS adjacent channel centre frequency offset below or above the </w:t>
            </w:r>
            <w:r>
              <w:rPr>
                <w:rFonts w:eastAsia="宋体"/>
                <w:lang w:eastAsia="zh-CN"/>
              </w:rPr>
              <w:t>sub-block edge (inside the gap)</w:t>
            </w:r>
          </w:p>
        </w:tc>
        <w:tc>
          <w:tcPr>
            <w:tcW w:w="1308"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Assumed adjacent channel carrier</w:t>
            </w:r>
          </w:p>
        </w:tc>
        <w:tc>
          <w:tcPr>
            <w:tcW w:w="2173"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Filter on the adjacent channel frequency and corresponding filter bandwidth</w:t>
            </w:r>
          </w:p>
        </w:tc>
        <w:tc>
          <w:tcPr>
            <w:tcW w:w="1277"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OTA ACLR limit</w:t>
            </w:r>
          </w:p>
          <w:p>
            <w:pPr>
              <w:pStyle w:val="41"/>
              <w:rPr>
                <w:lang w:eastAsia="zh-CN"/>
              </w:rPr>
            </w:pPr>
            <w:r>
              <w:rPr>
                <w:lang w:eastAsia="zh-CN"/>
              </w:rPr>
              <w:t>(MHz)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r>
              <w:rPr>
                <w:lang w:eastAsia="zh-CN"/>
              </w:rPr>
              <w:t>50, 100</w:t>
            </w:r>
          </w:p>
        </w:tc>
        <w:tc>
          <w:tcPr>
            <w:tcW w:w="1407" w:type="dxa"/>
            <w:tcBorders>
              <w:top w:val="single" w:color="auto" w:sz="6" w:space="0"/>
              <w:left w:val="single" w:color="auto" w:sz="6" w:space="0"/>
              <w:bottom w:val="single" w:color="auto" w:sz="6" w:space="0"/>
              <w:right w:val="single" w:color="auto" w:sz="6" w:space="0"/>
            </w:tcBorders>
          </w:tcPr>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100 (Note 5)</w:t>
            </w:r>
          </w:p>
          <w:p>
            <w:pPr>
              <w:pStyle w:val="42"/>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250 (Note 6)</w:t>
            </w:r>
          </w:p>
        </w:tc>
        <w:tc>
          <w:tcPr>
            <w:tcW w:w="2052"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cs="Arial"/>
                <w:lang w:eastAsia="zh-CN"/>
              </w:rPr>
              <w:t>25 MHz</w:t>
            </w:r>
          </w:p>
        </w:tc>
        <w:tc>
          <w:tcPr>
            <w:tcW w:w="1308"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eastAsia="宋体"/>
                <w:lang w:eastAsia="zh-CN"/>
              </w:rPr>
              <w:t xml:space="preserve">50 MHz </w:t>
            </w:r>
            <w:r>
              <w:rPr>
                <w:lang w:eastAsia="zh-CN"/>
              </w:rPr>
              <w:t xml:space="preserve">NR </w:t>
            </w:r>
            <w:r>
              <w:t>(Note 2)</w:t>
            </w:r>
          </w:p>
        </w:tc>
        <w:tc>
          <w:tcPr>
            <w:tcW w:w="2173"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77" w:type="dxa"/>
            <w:tcBorders>
              <w:top w:val="single" w:color="auto" w:sz="6" w:space="0"/>
              <w:left w:val="single" w:color="auto" w:sz="6" w:space="0"/>
              <w:bottom w:val="single" w:color="auto" w:sz="6" w:space="0"/>
              <w:right w:val="single" w:color="auto" w:sz="6" w:space="0"/>
            </w:tcBorders>
            <w:vAlign w:val="center"/>
          </w:tcPr>
          <w:p>
            <w:pPr>
              <w:pStyle w:val="42"/>
            </w:pPr>
            <w:r>
              <w:t>25.7 (Note 3)</w:t>
            </w:r>
          </w:p>
          <w:p>
            <w:pPr>
              <w:pStyle w:val="42"/>
            </w:pPr>
          </w:p>
          <w:p>
            <w:pPr>
              <w:pStyle w:val="42"/>
              <w:rPr>
                <w:lang w:eastAsia="zh-CN"/>
              </w:rPr>
            </w:pPr>
            <w:r>
              <w:t>23.4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r>
              <w:rPr>
                <w:rFonts w:eastAsia="宋体"/>
                <w:lang w:eastAsia="zh-CN"/>
              </w:rPr>
              <w:t>200, 400</w:t>
            </w:r>
          </w:p>
        </w:tc>
        <w:tc>
          <w:tcPr>
            <w:tcW w:w="1407" w:type="dxa"/>
            <w:tcBorders>
              <w:top w:val="single" w:color="auto" w:sz="6" w:space="0"/>
              <w:left w:val="single" w:color="auto" w:sz="6" w:space="0"/>
              <w:bottom w:val="single" w:color="auto" w:sz="6" w:space="0"/>
              <w:right w:val="single" w:color="auto" w:sz="6" w:space="0"/>
            </w:tcBorders>
          </w:tcPr>
          <w:p>
            <w:pPr>
              <w:pStyle w:val="42"/>
              <w:rPr>
                <w:rFonts w:cs="Arial"/>
                <w:lang w:eastAsia="zh-CN"/>
              </w:rPr>
            </w:pPr>
            <w:r>
              <w:rPr>
                <w:rFonts w:cs="Arial"/>
                <w:lang w:eastAsia="zh-CN"/>
              </w:rPr>
              <w:t>Wgap ≥ 400 (Note 6)</w:t>
            </w:r>
          </w:p>
          <w:p>
            <w:pPr>
              <w:pStyle w:val="42"/>
              <w:rPr>
                <w:rFonts w:cs="Arial"/>
                <w:lang w:eastAsia="zh-CN"/>
              </w:rPr>
            </w:pPr>
            <w:r>
              <w:rPr>
                <w:rFonts w:cs="Arial"/>
                <w:lang w:eastAsia="zh-CN"/>
              </w:rPr>
              <w:t>Wgap ≥ 250 (Note 5) </w:t>
            </w:r>
          </w:p>
        </w:tc>
        <w:tc>
          <w:tcPr>
            <w:tcW w:w="2052"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cs="Arial"/>
                <w:lang w:eastAsia="zh-CN"/>
              </w:rPr>
              <w:t>100 MHz</w:t>
            </w:r>
          </w:p>
        </w:tc>
        <w:tc>
          <w:tcPr>
            <w:tcW w:w="1308"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 xml:space="preserve">200 MHz NR </w:t>
            </w:r>
            <w:r>
              <w:t>(Note 2)</w:t>
            </w:r>
          </w:p>
        </w:tc>
        <w:tc>
          <w:tcPr>
            <w:tcW w:w="2173"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77" w:type="dxa"/>
            <w:tcBorders>
              <w:top w:val="single" w:color="auto" w:sz="6" w:space="0"/>
              <w:left w:val="single" w:color="auto" w:sz="6" w:space="0"/>
              <w:bottom w:val="single" w:color="auto" w:sz="6" w:space="0"/>
              <w:right w:val="single" w:color="auto" w:sz="6" w:space="0"/>
            </w:tcBorders>
            <w:vAlign w:val="center"/>
          </w:tcPr>
          <w:p>
            <w:pPr>
              <w:pStyle w:val="42"/>
            </w:pPr>
            <w:r>
              <w:t>25.7 (Note 3)</w:t>
            </w:r>
          </w:p>
          <w:p>
            <w:pPr>
              <w:pStyle w:val="42"/>
            </w:pPr>
          </w:p>
          <w:p>
            <w:pPr>
              <w:pStyle w:val="42"/>
              <w:rPr>
                <w:lang w:eastAsia="zh-CN"/>
              </w:rPr>
            </w:pPr>
            <w:r>
              <w:t>23.4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55"/>
              <w:rPr>
                <w:rFonts w:cs="v5.0.0"/>
              </w:rPr>
            </w:pPr>
            <w:r>
              <w:t>NOTE 2:</w:t>
            </w:r>
            <w:r>
              <w:tab/>
            </w:r>
            <w:r>
              <w:t xml:space="preserve">With SCS that provides largest </w:t>
            </w:r>
            <w:r>
              <w:rPr>
                <w:rFonts w:cs="Arial"/>
              </w:rPr>
              <w:t>transmission bandwidth configuration (BW</w:t>
            </w:r>
            <w:r>
              <w:rPr>
                <w:rFonts w:cs="Arial"/>
                <w:vertAlign w:val="subscript"/>
              </w:rPr>
              <w:t>Config</w:t>
            </w:r>
            <w:r>
              <w:rPr>
                <w:rFonts w:cs="v5.0.0"/>
              </w:rPr>
              <w:t>).</w:t>
            </w:r>
          </w:p>
          <w:p>
            <w:pPr>
              <w:pStyle w:val="55"/>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24.24 – 33.4 GHz.</w:t>
            </w:r>
          </w:p>
          <w:p>
            <w:pPr>
              <w:pStyle w:val="55"/>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55"/>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50 or 100 MHz.</w:t>
            </w:r>
          </w:p>
          <w:p>
            <w:pPr>
              <w:pStyle w:val="55"/>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200 or 400 MHz.</w:t>
            </w:r>
          </w:p>
        </w:tc>
      </w:tr>
    </w:tbl>
    <w:p>
      <w:pPr>
        <w:rPr>
          <w:lang w:eastAsia="zh-CN"/>
        </w:rPr>
      </w:pPr>
    </w:p>
    <w:p>
      <w:pPr>
        <w:overflowPunct w:val="0"/>
        <w:autoSpaceDE w:val="0"/>
        <w:autoSpaceDN w:val="0"/>
        <w:adjustRightInd w:val="0"/>
        <w:textAlignment w:val="baseline"/>
        <w:rPr>
          <w:rFonts w:eastAsia="宋体"/>
        </w:rPr>
      </w:pPr>
      <w:r>
        <w:rPr>
          <w:rFonts w:cs="v5.0.0"/>
          <w:lang w:eastAsia="ko-KR"/>
        </w:rPr>
        <w:t>For operation in non-contiguous spectrum, the CACLR for NR carriers located on either side of the sub-block gap shall be less than the value specified in table 6.7.3.5.2-4.</w:t>
      </w:r>
    </w:p>
    <w:p>
      <w:pPr>
        <w:pStyle w:val="50"/>
        <w:rPr>
          <w:lang w:val="en-US"/>
        </w:rPr>
      </w:pPr>
      <w:r>
        <w:rPr>
          <w:lang w:val="en-US"/>
        </w:rPr>
        <w:t xml:space="preserve">Table 6.7.3.5.2-4: </w:t>
      </w:r>
      <w:r>
        <w:rPr>
          <w:i/>
        </w:rPr>
        <w:t>BS type 2-O</w:t>
      </w:r>
      <w:r>
        <w:t xml:space="preserve"> CACLR limit in non-contiguous spectrum</w:t>
      </w:r>
    </w:p>
    <w:tbl>
      <w:tblPr>
        <w:tblStyle w:val="31"/>
        <w:tblW w:w="999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
        <w:gridCol w:w="1718"/>
        <w:gridCol w:w="1458"/>
        <w:gridCol w:w="2022"/>
        <w:gridCol w:w="1303"/>
        <w:gridCol w:w="2161"/>
        <w:gridCol w:w="1283"/>
        <w:gridCol w:w="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pStyle w:val="41"/>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rFonts w:eastAsia="宋体" w:cs="Arial"/>
                <w:lang w:eastAsia="zh-CN"/>
              </w:rPr>
              <w:t xml:space="preserve"> carrier</w:t>
            </w:r>
            <w:r>
              <w:rPr>
                <w:lang w:eastAsia="zh-CN"/>
              </w:rPr>
              <w:t xml:space="preserve"> transmitted (MHz) </w:t>
            </w:r>
          </w:p>
        </w:tc>
        <w:tc>
          <w:tcPr>
            <w:tcW w:w="1458" w:type="dxa"/>
            <w:tcBorders>
              <w:top w:val="single" w:color="auto" w:sz="6" w:space="0"/>
              <w:left w:val="single" w:color="auto" w:sz="6" w:space="0"/>
              <w:bottom w:val="single" w:color="auto" w:sz="6" w:space="0"/>
              <w:right w:val="single" w:color="auto" w:sz="6" w:space="0"/>
            </w:tcBorders>
          </w:tcPr>
          <w:p>
            <w:pPr>
              <w:pStyle w:val="41"/>
              <w:rPr>
                <w:rFonts w:cs="Arial"/>
                <w:szCs w:val="18"/>
                <w:lang w:eastAsia="zh-CN"/>
              </w:rPr>
            </w:pPr>
            <w:r>
              <w:rPr>
                <w:rFonts w:cs="Arial"/>
                <w:szCs w:val="18"/>
                <w:lang w:eastAsia="zh-CN"/>
              </w:rPr>
              <w:t>Sub-block gap size (Wgap)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 xml:space="preserve">BS adjacent channel centre frequency offset below or above the </w:t>
            </w:r>
            <w:r>
              <w:rPr>
                <w:rFonts w:eastAsia="宋体"/>
                <w:lang w:eastAsia="zh-CN"/>
              </w:rPr>
              <w:t>sub-block edge (inside the gap)</w:t>
            </w:r>
          </w:p>
        </w:tc>
        <w:tc>
          <w:tcPr>
            <w:tcW w:w="1303"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Assumed adjacent channel carrier</w:t>
            </w:r>
          </w:p>
        </w:tc>
        <w:tc>
          <w:tcPr>
            <w:tcW w:w="2161"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pStyle w:val="41"/>
              <w:rPr>
                <w:lang w:eastAsia="zh-CN"/>
              </w:rPr>
            </w:pPr>
            <w:r>
              <w:rPr>
                <w:lang w:eastAsia="zh-CN"/>
              </w:rPr>
              <w:t>OTA CACLR limit</w:t>
            </w:r>
          </w:p>
          <w:p>
            <w:pPr>
              <w:pStyle w:val="41"/>
              <w:rPr>
                <w:lang w:eastAsia="zh-CN"/>
              </w:rPr>
            </w:pPr>
            <w:r>
              <w:rPr>
                <w:lang w:eastAsia="zh-CN"/>
              </w:rPr>
              <w:t>(dB)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r>
              <w:rPr>
                <w:lang w:eastAsia="zh-CN"/>
              </w:rPr>
              <w:t>50, 100</w:t>
            </w:r>
          </w:p>
        </w:tc>
        <w:tc>
          <w:tcPr>
            <w:tcW w:w="1458" w:type="dxa"/>
            <w:tcBorders>
              <w:top w:val="single" w:color="auto" w:sz="6" w:space="0"/>
              <w:left w:val="single" w:color="auto" w:sz="6" w:space="0"/>
              <w:bottom w:val="single" w:color="auto" w:sz="6" w:space="0"/>
              <w:right w:val="single" w:color="auto" w:sz="6" w:space="0"/>
            </w:tcBorders>
          </w:tcPr>
          <w:p>
            <w:pPr>
              <w:pStyle w:val="42"/>
              <w:rPr>
                <w:rFonts w:cs="Arial"/>
                <w:szCs w:val="18"/>
                <w:lang w:val="en-US"/>
              </w:rPr>
            </w:pPr>
            <w:r>
              <w:rPr>
                <w:rFonts w:cs="Arial"/>
                <w:szCs w:val="18"/>
                <w:lang w:eastAsia="zh-CN"/>
              </w:rPr>
              <w:t xml:space="preserve">50 ≤ Wgap &lt; 100 </w:t>
            </w:r>
            <w:r>
              <w:rPr>
                <w:rFonts w:cs="Arial"/>
                <w:szCs w:val="18"/>
                <w:lang w:val="en-US"/>
              </w:rPr>
              <w:t>(Note 5)</w:t>
            </w:r>
          </w:p>
          <w:p>
            <w:pPr>
              <w:pStyle w:val="42"/>
              <w:rPr>
                <w:rFonts w:cs="Arial"/>
                <w:szCs w:val="18"/>
                <w:lang w:eastAsia="zh-CN"/>
              </w:rPr>
            </w:pPr>
            <w:r>
              <w:rPr>
                <w:rFonts w:cs="Arial"/>
                <w:szCs w:val="18"/>
                <w:lang w:eastAsia="zh-CN"/>
              </w:rPr>
              <w:t>50 ≤ Wgap &lt; 250 (Note 6)</w:t>
            </w:r>
          </w:p>
        </w:tc>
        <w:tc>
          <w:tcPr>
            <w:tcW w:w="2022"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cs="Arial"/>
                <w:lang w:eastAsia="zh-CN"/>
              </w:rPr>
              <w:t>25 MHz</w:t>
            </w:r>
          </w:p>
        </w:tc>
        <w:tc>
          <w:tcPr>
            <w:tcW w:w="1303"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eastAsia="宋体"/>
                <w:lang w:eastAsia="zh-CN"/>
              </w:rPr>
              <w:t xml:space="preserve">50 MHz </w:t>
            </w:r>
            <w:r>
              <w:rPr>
                <w:lang w:eastAsia="zh-CN"/>
              </w:rPr>
              <w:t xml:space="preserve">NR </w:t>
            </w:r>
            <w:r>
              <w:t>(Note 2)</w:t>
            </w:r>
          </w:p>
        </w:tc>
        <w:tc>
          <w:tcPr>
            <w:tcW w:w="2161"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vAlign w:val="center"/>
          </w:tcPr>
          <w:p>
            <w:pPr>
              <w:pStyle w:val="42"/>
            </w:pPr>
            <w:r>
              <w:t>25.7 (Note 3)</w:t>
            </w:r>
          </w:p>
          <w:p>
            <w:pPr>
              <w:pStyle w:val="42"/>
            </w:pPr>
          </w:p>
          <w:p>
            <w:pPr>
              <w:pStyle w:val="42"/>
              <w:rPr>
                <w:lang w:eastAsia="zh-CN"/>
              </w:rPr>
            </w:pPr>
            <w:r>
              <w:t>23.4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vAlign w:val="center"/>
          </w:tcPr>
          <w:p>
            <w:pPr>
              <w:pStyle w:val="42"/>
              <w:rPr>
                <w:rFonts w:eastAsia="宋体"/>
                <w:lang w:eastAsia="zh-CN"/>
              </w:rPr>
            </w:pPr>
            <w:r>
              <w:rPr>
                <w:rFonts w:eastAsia="宋体"/>
                <w:lang w:eastAsia="zh-CN"/>
              </w:rPr>
              <w:t>200, 400</w:t>
            </w:r>
          </w:p>
        </w:tc>
        <w:tc>
          <w:tcPr>
            <w:tcW w:w="1458" w:type="dxa"/>
            <w:tcBorders>
              <w:top w:val="single" w:color="auto" w:sz="6" w:space="0"/>
              <w:left w:val="single" w:color="auto" w:sz="6" w:space="0"/>
              <w:bottom w:val="single" w:color="auto" w:sz="6" w:space="0"/>
              <w:right w:val="single" w:color="auto" w:sz="6" w:space="0"/>
            </w:tcBorders>
          </w:tcPr>
          <w:p>
            <w:pPr>
              <w:pStyle w:val="42"/>
              <w:rPr>
                <w:rFonts w:cs="Arial"/>
                <w:lang w:val="en-US"/>
              </w:rPr>
            </w:pPr>
            <w:r>
              <w:rPr>
                <w:rFonts w:cs="Arial"/>
                <w:lang w:eastAsia="zh-CN"/>
              </w:rPr>
              <w:t xml:space="preserve">200 ≤ Wgap &lt; 400 </w:t>
            </w:r>
            <w:r>
              <w:rPr>
                <w:rFonts w:cs="Arial"/>
                <w:lang w:val="en-US"/>
              </w:rPr>
              <w:t>(Note 6)</w:t>
            </w:r>
          </w:p>
          <w:p>
            <w:pPr>
              <w:pStyle w:val="42"/>
              <w:rPr>
                <w:rFonts w:cs="Arial"/>
                <w:lang w:eastAsia="zh-CN"/>
              </w:rPr>
            </w:pPr>
            <w:r>
              <w:rPr>
                <w:rFonts w:cs="Arial"/>
                <w:lang w:eastAsia="zh-CN"/>
              </w:rPr>
              <w:t>200 ≤ Wgap &lt; 250 (Note 5)</w:t>
            </w:r>
          </w:p>
        </w:tc>
        <w:tc>
          <w:tcPr>
            <w:tcW w:w="2022"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rFonts w:cs="Arial"/>
                <w:lang w:eastAsia="zh-CN"/>
              </w:rPr>
              <w:t>100 MHz</w:t>
            </w:r>
          </w:p>
        </w:tc>
        <w:tc>
          <w:tcPr>
            <w:tcW w:w="1303"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 xml:space="preserve">200 MHz NR </w:t>
            </w:r>
            <w:r>
              <w:t>(Note 2)</w:t>
            </w:r>
          </w:p>
        </w:tc>
        <w:tc>
          <w:tcPr>
            <w:tcW w:w="2161" w:type="dxa"/>
            <w:tcBorders>
              <w:top w:val="single" w:color="auto" w:sz="6" w:space="0"/>
              <w:left w:val="single" w:color="auto" w:sz="6" w:space="0"/>
              <w:bottom w:val="single" w:color="auto" w:sz="6" w:space="0"/>
              <w:right w:val="single" w:color="auto" w:sz="6" w:space="0"/>
            </w:tcBorders>
            <w:vAlign w:val="center"/>
          </w:tcPr>
          <w:p>
            <w:pPr>
              <w:pStyle w:val="42"/>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vAlign w:val="center"/>
          </w:tcPr>
          <w:p>
            <w:pPr>
              <w:pStyle w:val="42"/>
            </w:pPr>
            <w:r>
              <w:t>25.7 (Note 3)</w:t>
            </w:r>
          </w:p>
          <w:p>
            <w:pPr>
              <w:pStyle w:val="42"/>
            </w:pPr>
          </w:p>
          <w:p>
            <w:pPr>
              <w:pStyle w:val="42"/>
              <w:rPr>
                <w:lang w:eastAsia="zh-CN"/>
              </w:rPr>
            </w:pPr>
            <w:r>
              <w:t>23.4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gridBefore w:val="1"/>
          <w:wBefore w:w="20" w:type="dxa"/>
          <w:cantSplit/>
          <w:jc w:val="center"/>
        </w:trPr>
        <w:tc>
          <w:tcPr>
            <w:tcW w:w="9975" w:type="dxa"/>
            <w:gridSpan w:val="7"/>
            <w:tcBorders>
              <w:top w:val="single" w:color="auto" w:sz="6" w:space="0"/>
              <w:left w:val="single" w:color="auto" w:sz="6" w:space="0"/>
              <w:bottom w:val="single" w:color="auto" w:sz="6" w:space="0"/>
              <w:right w:val="single" w:color="auto" w:sz="6" w:space="0"/>
            </w:tcBorders>
          </w:tcPr>
          <w:p>
            <w:pPr>
              <w:pStyle w:val="5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55"/>
              <w:rPr>
                <w:rFonts w:cs="v5.0.0"/>
              </w:rPr>
            </w:pPr>
            <w:r>
              <w:t>NOTE 2:</w:t>
            </w:r>
            <w:r>
              <w:tab/>
            </w:r>
            <w:r>
              <w:t xml:space="preserve">With SCS that provides largest </w:t>
            </w:r>
            <w:r>
              <w:rPr>
                <w:rFonts w:cs="Arial"/>
              </w:rPr>
              <w:t>transmission bandwidth configuration (BW</w:t>
            </w:r>
            <w:r>
              <w:rPr>
                <w:rFonts w:cs="Arial"/>
                <w:vertAlign w:val="subscript"/>
              </w:rPr>
              <w:t>Config</w:t>
            </w:r>
            <w:r>
              <w:rPr>
                <w:rFonts w:cs="v5.0.0"/>
              </w:rPr>
              <w:t>).</w:t>
            </w:r>
          </w:p>
          <w:p>
            <w:pPr>
              <w:pStyle w:val="55"/>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24.24 – 33.4 GHz.</w:t>
            </w:r>
          </w:p>
          <w:p>
            <w:pPr>
              <w:pStyle w:val="55"/>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55"/>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50 or 100 MHz.</w:t>
            </w:r>
          </w:p>
          <w:p>
            <w:pPr>
              <w:pStyle w:val="55"/>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200 or 400 MHz.</w:t>
            </w:r>
          </w:p>
        </w:tc>
      </w:tr>
    </w:tbl>
    <w:p>
      <w:pPr>
        <w:rPr>
          <w:lang w:eastAsia="zh-CN"/>
        </w:rPr>
      </w:pPr>
    </w:p>
    <w:p>
      <w:r>
        <w:t>The absolute total power measurement shall not exceed the OTA CACLR absolute limit specified in table 6.7.3.5.2-4a.</w:t>
      </w:r>
    </w:p>
    <w:p>
      <w:pPr>
        <w:pStyle w:val="50"/>
        <w:rPr>
          <w:rFonts w:eastAsia="宋体"/>
          <w:lang w:eastAsia="zh-CN"/>
        </w:rPr>
      </w:pPr>
      <w:r>
        <w:t>Table 6.7.</w:t>
      </w:r>
      <w:r>
        <w:rPr>
          <w:rFonts w:eastAsia="宋体"/>
          <w:lang w:eastAsia="zh-CN"/>
        </w:rPr>
        <w:t>3</w:t>
      </w:r>
      <w:r>
        <w:t>.5.2-4</w:t>
      </w:r>
      <w:r>
        <w:rPr>
          <w:rFonts w:eastAsia="宋体"/>
          <w:lang w:val="en-US" w:eastAsia="zh-CN"/>
        </w:rPr>
        <w:t>a</w:t>
      </w:r>
      <w:r>
        <w:t>:</w:t>
      </w:r>
      <w:r>
        <w:rPr>
          <w:i/>
        </w:rPr>
        <w:t xml:space="preserve"> BS type 2-O</w:t>
      </w:r>
      <w:r>
        <w:t xml:space="preserve"> </w:t>
      </w:r>
      <w:r>
        <w:rPr>
          <w:rFonts w:eastAsia="宋体"/>
          <w:lang w:val="en-US" w:eastAsia="zh-CN"/>
        </w:rPr>
        <w:t>C</w:t>
      </w:r>
      <w:r>
        <w:t>ACLR absolute</w:t>
      </w:r>
      <w:r>
        <w:rPr>
          <w:i/>
          <w:iCs/>
          <w:lang w:val="en-US" w:eastAsia="zh-CN"/>
        </w:rPr>
        <w:t xml:space="preserve"> </w:t>
      </w:r>
      <w:r>
        <w:rPr>
          <w:iCs/>
        </w:rPr>
        <w:t>limit</w:t>
      </w:r>
    </w:p>
    <w:tbl>
      <w:tblPr>
        <w:tblStyle w:val="31"/>
        <w:tblW w:w="50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1"/>
            </w:pPr>
            <w:r>
              <w:t>BS class</w:t>
            </w:r>
          </w:p>
        </w:tc>
        <w:tc>
          <w:tcPr>
            <w:tcW w:w="2693" w:type="dxa"/>
            <w:shd w:val="clear" w:color="auto" w:fill="auto"/>
          </w:tcPr>
          <w:p>
            <w:pPr>
              <w:pStyle w:val="41"/>
            </w:pPr>
            <w:r>
              <w:t>CACLR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2"/>
            </w:pPr>
            <w:r>
              <w:t>Wide</w:t>
            </w:r>
            <w:ins w:id="333" w:author="ZTE" w:date="2018-10-26T14:38:29Z">
              <w:r>
                <w:rPr>
                  <w:rFonts w:hint="eastAsia"/>
                  <w:lang w:val="en-US" w:eastAsia="zh-CN"/>
                </w:rPr>
                <w:t xml:space="preserve"> </w:t>
              </w:r>
            </w:ins>
            <w:del w:id="334" w:author="ZTE" w:date="2018-10-26T14:38:29Z">
              <w:r>
                <w:rPr/>
                <w:delText>-</w:delText>
              </w:r>
            </w:del>
            <w:r>
              <w:t>area BS</w:t>
            </w:r>
          </w:p>
        </w:tc>
        <w:tc>
          <w:tcPr>
            <w:tcW w:w="2693" w:type="dxa"/>
            <w:shd w:val="clear" w:color="auto" w:fill="auto"/>
          </w:tcPr>
          <w:p>
            <w:pPr>
              <w:pStyle w:val="42"/>
            </w:pPr>
            <w:r>
              <w:t>-10.3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2"/>
            </w:pPr>
            <w:r>
              <w:t>Medium</w:t>
            </w:r>
            <w:ins w:id="335" w:author="ZTE" w:date="2018-10-26T14:38:30Z">
              <w:r>
                <w:rPr>
                  <w:rFonts w:hint="eastAsia"/>
                  <w:lang w:val="en-US" w:eastAsia="zh-CN"/>
                </w:rPr>
                <w:t xml:space="preserve"> </w:t>
              </w:r>
            </w:ins>
            <w:del w:id="336" w:author="ZTE" w:date="2018-10-26T14:38:30Z">
              <w:r>
                <w:rPr/>
                <w:delText>-</w:delText>
              </w:r>
            </w:del>
            <w:r>
              <w:t>range BS</w:t>
            </w:r>
          </w:p>
        </w:tc>
        <w:tc>
          <w:tcPr>
            <w:tcW w:w="2693" w:type="dxa"/>
            <w:shd w:val="clear" w:color="auto" w:fill="auto"/>
          </w:tcPr>
          <w:p>
            <w:pPr>
              <w:pStyle w:val="42"/>
            </w:pPr>
            <w:r>
              <w:t>-17.3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6" w:type="dxa"/>
            <w:shd w:val="clear" w:color="auto" w:fill="auto"/>
          </w:tcPr>
          <w:p>
            <w:pPr>
              <w:pStyle w:val="42"/>
            </w:pPr>
            <w:r>
              <w:t>Local</w:t>
            </w:r>
            <w:ins w:id="337" w:author="ZTE" w:date="2018-10-26T14:38:32Z">
              <w:r>
                <w:rPr>
                  <w:rFonts w:hint="eastAsia"/>
                  <w:lang w:val="en-US" w:eastAsia="zh-CN"/>
                </w:rPr>
                <w:t xml:space="preserve"> </w:t>
              </w:r>
            </w:ins>
            <w:del w:id="338" w:author="ZTE" w:date="2018-10-26T14:38:31Z">
              <w:r>
                <w:rPr/>
                <w:delText>-</w:delText>
              </w:r>
            </w:del>
            <w:r>
              <w:t>area BS</w:t>
            </w:r>
          </w:p>
        </w:tc>
        <w:tc>
          <w:tcPr>
            <w:tcW w:w="2693" w:type="dxa"/>
            <w:shd w:val="clear" w:color="auto" w:fill="auto"/>
          </w:tcPr>
          <w:p>
            <w:pPr>
              <w:pStyle w:val="42"/>
            </w:pPr>
            <w:r>
              <w:t>-17.3 dBm/MHz</w:t>
            </w:r>
          </w:p>
        </w:tc>
      </w:tr>
    </w:tbl>
    <w:p>
      <w:pPr>
        <w:rPr>
          <w:lang w:eastAsia="zh-CN"/>
        </w:rPr>
      </w:pPr>
    </w:p>
    <w:p>
      <w:pPr>
        <w:pStyle w:val="50"/>
      </w:pPr>
      <w:r>
        <w:t>Table 6.7.3.5.2-5: Filter parameters for the assigned channel</w:t>
      </w:r>
    </w:p>
    <w:tbl>
      <w:tblPr>
        <w:tblStyle w:val="31"/>
        <w:tblW w:w="642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41"/>
              <w:rPr>
                <w:rFonts w:eastAsia="宋体"/>
              </w:rPr>
            </w:pPr>
            <w:r>
              <w:rPr>
                <w:rFonts w:eastAsia="宋体"/>
              </w:rPr>
              <w:t xml:space="preserve">RAT of the carrier adjacent to the sub-block </w:t>
            </w:r>
            <w:del w:id="339" w:author="ZTE" w:date="2018-10-26T14:39:46Z">
              <w:r>
                <w:rPr>
                  <w:rFonts w:eastAsia="宋体"/>
                </w:rPr>
                <w:delText>or Inter RF Bandwidth</w:delText>
              </w:r>
            </w:del>
            <w:r>
              <w:rPr>
                <w:rFonts w:eastAsia="宋体"/>
              </w:rPr>
              <w:t xml:space="preserve"> gap </w:t>
            </w:r>
          </w:p>
        </w:tc>
        <w:tc>
          <w:tcPr>
            <w:tcW w:w="3824" w:type="dxa"/>
            <w:tcBorders>
              <w:top w:val="single" w:color="auto" w:sz="6" w:space="0"/>
              <w:left w:val="single" w:color="auto" w:sz="6" w:space="0"/>
              <w:bottom w:val="single" w:color="auto" w:sz="6" w:space="0"/>
              <w:right w:val="single" w:color="auto" w:sz="6" w:space="0"/>
            </w:tcBorders>
          </w:tcPr>
          <w:p>
            <w:pPr>
              <w:pStyle w:val="41"/>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center"/>
          </w:tcPr>
          <w:p>
            <w:pPr>
              <w:pStyle w:val="42"/>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42"/>
            </w:pPr>
            <w:r>
              <w:t>NR of same BW with SCS that provides largest transmission bandwidth configuration</w:t>
            </w:r>
          </w:p>
        </w:tc>
      </w:tr>
    </w:tbl>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CCADB2"/>
    <w:multiLevelType w:val="singleLevel"/>
    <w:tmpl w:val="86CCADB2"/>
    <w:lvl w:ilvl="0" w:tentative="0">
      <w:start w:val="1"/>
      <w:numFmt w:val="decimal"/>
      <w:lvlText w:val="%1."/>
      <w:lvlJc w:val="left"/>
      <w:pPr>
        <w:ind w:left="425" w:hanging="425"/>
      </w:pPr>
      <w:rPr>
        <w:rFonts w:hint="default"/>
      </w:rPr>
    </w:lvl>
  </w:abstractNum>
  <w:abstractNum w:abstractNumId="1">
    <w:nsid w:val="C0D17232"/>
    <w:multiLevelType w:val="singleLevel"/>
    <w:tmpl w:val="C0D17232"/>
    <w:lvl w:ilvl="0" w:tentative="0">
      <w:start w:val="9"/>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654E4"/>
    <w:rsid w:val="002720D3"/>
    <w:rsid w:val="00295DC1"/>
    <w:rsid w:val="002B7AA2"/>
    <w:rsid w:val="002C35A1"/>
    <w:rsid w:val="002C689F"/>
    <w:rsid w:val="002F77F6"/>
    <w:rsid w:val="00302A0F"/>
    <w:rsid w:val="003172DC"/>
    <w:rsid w:val="003326BC"/>
    <w:rsid w:val="0034499B"/>
    <w:rsid w:val="0035462D"/>
    <w:rsid w:val="003C3971"/>
    <w:rsid w:val="004106B7"/>
    <w:rsid w:val="00417CED"/>
    <w:rsid w:val="0046208E"/>
    <w:rsid w:val="004904B0"/>
    <w:rsid w:val="00490B16"/>
    <w:rsid w:val="004C7D05"/>
    <w:rsid w:val="004D3578"/>
    <w:rsid w:val="004E213A"/>
    <w:rsid w:val="005009E6"/>
    <w:rsid w:val="005270F7"/>
    <w:rsid w:val="00530114"/>
    <w:rsid w:val="00534330"/>
    <w:rsid w:val="00543E6C"/>
    <w:rsid w:val="005556C3"/>
    <w:rsid w:val="005617D6"/>
    <w:rsid w:val="00565087"/>
    <w:rsid w:val="00593DCA"/>
    <w:rsid w:val="005D2E01"/>
    <w:rsid w:val="005E656E"/>
    <w:rsid w:val="00611B8D"/>
    <w:rsid w:val="00614144"/>
    <w:rsid w:val="00614FDF"/>
    <w:rsid w:val="0062741D"/>
    <w:rsid w:val="00633A3D"/>
    <w:rsid w:val="006766F4"/>
    <w:rsid w:val="006873E3"/>
    <w:rsid w:val="00694274"/>
    <w:rsid w:val="006A3D5A"/>
    <w:rsid w:val="006B7785"/>
    <w:rsid w:val="006D7285"/>
    <w:rsid w:val="007017D5"/>
    <w:rsid w:val="0070691C"/>
    <w:rsid w:val="00734A5B"/>
    <w:rsid w:val="00744E76"/>
    <w:rsid w:val="0074577E"/>
    <w:rsid w:val="00775CF9"/>
    <w:rsid w:val="00777634"/>
    <w:rsid w:val="00781F0F"/>
    <w:rsid w:val="007A1378"/>
    <w:rsid w:val="007B136F"/>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773AE"/>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1C148A"/>
    <w:rsid w:val="012E2136"/>
    <w:rsid w:val="013F38CA"/>
    <w:rsid w:val="014A4EFB"/>
    <w:rsid w:val="01535E2A"/>
    <w:rsid w:val="01623D0C"/>
    <w:rsid w:val="01774F5C"/>
    <w:rsid w:val="01810BE6"/>
    <w:rsid w:val="019B5419"/>
    <w:rsid w:val="01B35B84"/>
    <w:rsid w:val="01E7251C"/>
    <w:rsid w:val="01F80C01"/>
    <w:rsid w:val="01FF6071"/>
    <w:rsid w:val="020E6938"/>
    <w:rsid w:val="020F161E"/>
    <w:rsid w:val="021117EA"/>
    <w:rsid w:val="021667B0"/>
    <w:rsid w:val="022379EC"/>
    <w:rsid w:val="02484386"/>
    <w:rsid w:val="026E7699"/>
    <w:rsid w:val="0270743F"/>
    <w:rsid w:val="02916A16"/>
    <w:rsid w:val="02A51E7D"/>
    <w:rsid w:val="02A8477D"/>
    <w:rsid w:val="02B8488C"/>
    <w:rsid w:val="02BE3095"/>
    <w:rsid w:val="02ED6057"/>
    <w:rsid w:val="02F26344"/>
    <w:rsid w:val="02F86C99"/>
    <w:rsid w:val="03013883"/>
    <w:rsid w:val="03381C3B"/>
    <w:rsid w:val="034A21AE"/>
    <w:rsid w:val="03680DAE"/>
    <w:rsid w:val="036C1E22"/>
    <w:rsid w:val="036F6509"/>
    <w:rsid w:val="03871832"/>
    <w:rsid w:val="03E44256"/>
    <w:rsid w:val="03EA0D31"/>
    <w:rsid w:val="04020214"/>
    <w:rsid w:val="040914F0"/>
    <w:rsid w:val="04096D86"/>
    <w:rsid w:val="04254834"/>
    <w:rsid w:val="04416417"/>
    <w:rsid w:val="044542E2"/>
    <w:rsid w:val="045F2E99"/>
    <w:rsid w:val="04774084"/>
    <w:rsid w:val="04853FF4"/>
    <w:rsid w:val="04C30381"/>
    <w:rsid w:val="04D90C90"/>
    <w:rsid w:val="04FC691F"/>
    <w:rsid w:val="052A6238"/>
    <w:rsid w:val="054B7C67"/>
    <w:rsid w:val="05582CAE"/>
    <w:rsid w:val="057E5AE2"/>
    <w:rsid w:val="05851F8C"/>
    <w:rsid w:val="059D5EED"/>
    <w:rsid w:val="059F6C4F"/>
    <w:rsid w:val="05AB2492"/>
    <w:rsid w:val="05B3371D"/>
    <w:rsid w:val="05BB7AD6"/>
    <w:rsid w:val="05CA3C0A"/>
    <w:rsid w:val="05F73593"/>
    <w:rsid w:val="061446FF"/>
    <w:rsid w:val="062F311B"/>
    <w:rsid w:val="0659388A"/>
    <w:rsid w:val="065E7673"/>
    <w:rsid w:val="066735C0"/>
    <w:rsid w:val="06A365C3"/>
    <w:rsid w:val="06B91865"/>
    <w:rsid w:val="06C81D1C"/>
    <w:rsid w:val="06DD6FBC"/>
    <w:rsid w:val="06EE4116"/>
    <w:rsid w:val="06FF4F38"/>
    <w:rsid w:val="070B2603"/>
    <w:rsid w:val="070D3E5A"/>
    <w:rsid w:val="073722C3"/>
    <w:rsid w:val="0747012A"/>
    <w:rsid w:val="075C29C9"/>
    <w:rsid w:val="07684302"/>
    <w:rsid w:val="07815F0D"/>
    <w:rsid w:val="0785663C"/>
    <w:rsid w:val="078C5544"/>
    <w:rsid w:val="07906085"/>
    <w:rsid w:val="07921057"/>
    <w:rsid w:val="07A06C01"/>
    <w:rsid w:val="07BB4FBD"/>
    <w:rsid w:val="07C4622D"/>
    <w:rsid w:val="07CB764F"/>
    <w:rsid w:val="07DF60D6"/>
    <w:rsid w:val="07F92084"/>
    <w:rsid w:val="08084380"/>
    <w:rsid w:val="081816C5"/>
    <w:rsid w:val="08184646"/>
    <w:rsid w:val="087933C5"/>
    <w:rsid w:val="088C0972"/>
    <w:rsid w:val="089F1EBF"/>
    <w:rsid w:val="08A503F2"/>
    <w:rsid w:val="08CA53F1"/>
    <w:rsid w:val="08D30159"/>
    <w:rsid w:val="08D649E5"/>
    <w:rsid w:val="08DA0AAC"/>
    <w:rsid w:val="091A0A7A"/>
    <w:rsid w:val="09396A3D"/>
    <w:rsid w:val="09552DF1"/>
    <w:rsid w:val="095C0E2A"/>
    <w:rsid w:val="096664A5"/>
    <w:rsid w:val="098020AA"/>
    <w:rsid w:val="098C58B5"/>
    <w:rsid w:val="099D2C5C"/>
    <w:rsid w:val="09B70A7F"/>
    <w:rsid w:val="09BE6AFC"/>
    <w:rsid w:val="09BF5387"/>
    <w:rsid w:val="09C13918"/>
    <w:rsid w:val="0A365C59"/>
    <w:rsid w:val="0A3825F4"/>
    <w:rsid w:val="0A5229E6"/>
    <w:rsid w:val="0A524BA6"/>
    <w:rsid w:val="0A6254B1"/>
    <w:rsid w:val="0A7B1C93"/>
    <w:rsid w:val="0A7E63FC"/>
    <w:rsid w:val="0A884CC7"/>
    <w:rsid w:val="0AA4546A"/>
    <w:rsid w:val="0AAD213B"/>
    <w:rsid w:val="0AC449A6"/>
    <w:rsid w:val="0AD748A2"/>
    <w:rsid w:val="0AF82B7A"/>
    <w:rsid w:val="0AFF3439"/>
    <w:rsid w:val="0B0B6687"/>
    <w:rsid w:val="0B1263F7"/>
    <w:rsid w:val="0B1D1205"/>
    <w:rsid w:val="0B2502F1"/>
    <w:rsid w:val="0B42260A"/>
    <w:rsid w:val="0B445FF3"/>
    <w:rsid w:val="0B447F14"/>
    <w:rsid w:val="0B9022C6"/>
    <w:rsid w:val="0B994FDC"/>
    <w:rsid w:val="0BA776B9"/>
    <w:rsid w:val="0BC65A56"/>
    <w:rsid w:val="0BDF126C"/>
    <w:rsid w:val="0C010384"/>
    <w:rsid w:val="0C17745D"/>
    <w:rsid w:val="0C631AC4"/>
    <w:rsid w:val="0C8B2065"/>
    <w:rsid w:val="0C8F14BB"/>
    <w:rsid w:val="0C910A32"/>
    <w:rsid w:val="0C9533DC"/>
    <w:rsid w:val="0CA438EB"/>
    <w:rsid w:val="0CAC4724"/>
    <w:rsid w:val="0CAF65EB"/>
    <w:rsid w:val="0CB50717"/>
    <w:rsid w:val="0CF42FD3"/>
    <w:rsid w:val="0D0212BF"/>
    <w:rsid w:val="0D1A6917"/>
    <w:rsid w:val="0D2C3731"/>
    <w:rsid w:val="0D4039D5"/>
    <w:rsid w:val="0DA448CA"/>
    <w:rsid w:val="0DB76BD0"/>
    <w:rsid w:val="0DC96C93"/>
    <w:rsid w:val="0DEB3F55"/>
    <w:rsid w:val="0DF1260D"/>
    <w:rsid w:val="0E03052C"/>
    <w:rsid w:val="0E1254AA"/>
    <w:rsid w:val="0E2D1F7F"/>
    <w:rsid w:val="0E346879"/>
    <w:rsid w:val="0E5D3F43"/>
    <w:rsid w:val="0E652572"/>
    <w:rsid w:val="0E6639E8"/>
    <w:rsid w:val="0E735793"/>
    <w:rsid w:val="0E754D98"/>
    <w:rsid w:val="0EB07864"/>
    <w:rsid w:val="0ECF1E3C"/>
    <w:rsid w:val="0F0744EB"/>
    <w:rsid w:val="0F223864"/>
    <w:rsid w:val="0F23652C"/>
    <w:rsid w:val="0F2C19B6"/>
    <w:rsid w:val="0F4406D3"/>
    <w:rsid w:val="0F681113"/>
    <w:rsid w:val="0F6F0F8C"/>
    <w:rsid w:val="0F926668"/>
    <w:rsid w:val="0F996725"/>
    <w:rsid w:val="0FB127A0"/>
    <w:rsid w:val="0FB854B4"/>
    <w:rsid w:val="0FC667DB"/>
    <w:rsid w:val="0FE62A83"/>
    <w:rsid w:val="0FF12B81"/>
    <w:rsid w:val="100067D1"/>
    <w:rsid w:val="10294F47"/>
    <w:rsid w:val="10314CA3"/>
    <w:rsid w:val="103159E6"/>
    <w:rsid w:val="10453231"/>
    <w:rsid w:val="10466D14"/>
    <w:rsid w:val="10752A2A"/>
    <w:rsid w:val="107D293D"/>
    <w:rsid w:val="10853BF3"/>
    <w:rsid w:val="10874490"/>
    <w:rsid w:val="109A0A75"/>
    <w:rsid w:val="10D207A8"/>
    <w:rsid w:val="10ED193F"/>
    <w:rsid w:val="11331198"/>
    <w:rsid w:val="114C3F1F"/>
    <w:rsid w:val="11525D19"/>
    <w:rsid w:val="116B631F"/>
    <w:rsid w:val="1186336B"/>
    <w:rsid w:val="11882C69"/>
    <w:rsid w:val="11954ABE"/>
    <w:rsid w:val="11B37B86"/>
    <w:rsid w:val="11B71848"/>
    <w:rsid w:val="11C22285"/>
    <w:rsid w:val="11DB77BE"/>
    <w:rsid w:val="11E73B1D"/>
    <w:rsid w:val="11E7712F"/>
    <w:rsid w:val="121A0048"/>
    <w:rsid w:val="1262733E"/>
    <w:rsid w:val="126A6964"/>
    <w:rsid w:val="127F138F"/>
    <w:rsid w:val="12830DF3"/>
    <w:rsid w:val="128C7397"/>
    <w:rsid w:val="12F61512"/>
    <w:rsid w:val="12F94DF7"/>
    <w:rsid w:val="13164353"/>
    <w:rsid w:val="131E2C3A"/>
    <w:rsid w:val="132216A2"/>
    <w:rsid w:val="13493AE2"/>
    <w:rsid w:val="13690F04"/>
    <w:rsid w:val="139339EA"/>
    <w:rsid w:val="13C5071F"/>
    <w:rsid w:val="13DB362F"/>
    <w:rsid w:val="14065F13"/>
    <w:rsid w:val="14487D01"/>
    <w:rsid w:val="145859B2"/>
    <w:rsid w:val="1482607A"/>
    <w:rsid w:val="14863F90"/>
    <w:rsid w:val="14961E2D"/>
    <w:rsid w:val="14A27E78"/>
    <w:rsid w:val="14A30E43"/>
    <w:rsid w:val="14BA7EF7"/>
    <w:rsid w:val="14BD7351"/>
    <w:rsid w:val="14C95A25"/>
    <w:rsid w:val="14CE0AC2"/>
    <w:rsid w:val="14D06386"/>
    <w:rsid w:val="14D42423"/>
    <w:rsid w:val="14E0342D"/>
    <w:rsid w:val="14E730FC"/>
    <w:rsid w:val="15126D9C"/>
    <w:rsid w:val="15217BBC"/>
    <w:rsid w:val="15276AE0"/>
    <w:rsid w:val="154F311E"/>
    <w:rsid w:val="15642A16"/>
    <w:rsid w:val="15731AB2"/>
    <w:rsid w:val="15993C65"/>
    <w:rsid w:val="15AA1674"/>
    <w:rsid w:val="15AE08C0"/>
    <w:rsid w:val="15C654E5"/>
    <w:rsid w:val="15D71C6D"/>
    <w:rsid w:val="1601644D"/>
    <w:rsid w:val="16134335"/>
    <w:rsid w:val="16297297"/>
    <w:rsid w:val="16787946"/>
    <w:rsid w:val="16975159"/>
    <w:rsid w:val="16A15D9B"/>
    <w:rsid w:val="16A31305"/>
    <w:rsid w:val="16BC3D11"/>
    <w:rsid w:val="16D0126D"/>
    <w:rsid w:val="16E84729"/>
    <w:rsid w:val="16EB2494"/>
    <w:rsid w:val="16EC25AB"/>
    <w:rsid w:val="16EE0657"/>
    <w:rsid w:val="16F00BC5"/>
    <w:rsid w:val="1728507F"/>
    <w:rsid w:val="173B15DF"/>
    <w:rsid w:val="1755723F"/>
    <w:rsid w:val="17667AE8"/>
    <w:rsid w:val="177179F5"/>
    <w:rsid w:val="177405F7"/>
    <w:rsid w:val="17963415"/>
    <w:rsid w:val="179E3C9D"/>
    <w:rsid w:val="17A5212D"/>
    <w:rsid w:val="17C242A2"/>
    <w:rsid w:val="17D77A94"/>
    <w:rsid w:val="17E24FA4"/>
    <w:rsid w:val="17EC634D"/>
    <w:rsid w:val="17F7650F"/>
    <w:rsid w:val="181216EB"/>
    <w:rsid w:val="18296987"/>
    <w:rsid w:val="182A22CE"/>
    <w:rsid w:val="183264EC"/>
    <w:rsid w:val="184A5325"/>
    <w:rsid w:val="18514421"/>
    <w:rsid w:val="18572857"/>
    <w:rsid w:val="18661278"/>
    <w:rsid w:val="186E06F9"/>
    <w:rsid w:val="187D4806"/>
    <w:rsid w:val="188C6C82"/>
    <w:rsid w:val="18943B9C"/>
    <w:rsid w:val="18B63D8C"/>
    <w:rsid w:val="18BF7B89"/>
    <w:rsid w:val="18F91781"/>
    <w:rsid w:val="191C6CD0"/>
    <w:rsid w:val="191E0D7D"/>
    <w:rsid w:val="192A3C45"/>
    <w:rsid w:val="19342C66"/>
    <w:rsid w:val="19377300"/>
    <w:rsid w:val="19381E41"/>
    <w:rsid w:val="193A6F2B"/>
    <w:rsid w:val="19595695"/>
    <w:rsid w:val="197A571C"/>
    <w:rsid w:val="19876F88"/>
    <w:rsid w:val="199C2711"/>
    <w:rsid w:val="19A30807"/>
    <w:rsid w:val="19C13329"/>
    <w:rsid w:val="19C670FB"/>
    <w:rsid w:val="19E67340"/>
    <w:rsid w:val="1A0559CE"/>
    <w:rsid w:val="1A081219"/>
    <w:rsid w:val="1A1A0B4D"/>
    <w:rsid w:val="1A1A28E9"/>
    <w:rsid w:val="1A464424"/>
    <w:rsid w:val="1A4B3A05"/>
    <w:rsid w:val="1A602354"/>
    <w:rsid w:val="1A6A0AC9"/>
    <w:rsid w:val="1A6D3D07"/>
    <w:rsid w:val="1A7605CF"/>
    <w:rsid w:val="1A9208B2"/>
    <w:rsid w:val="1A9C0EAA"/>
    <w:rsid w:val="1AA31E72"/>
    <w:rsid w:val="1AB23ABD"/>
    <w:rsid w:val="1AB6486B"/>
    <w:rsid w:val="1AD64ADA"/>
    <w:rsid w:val="1AD85263"/>
    <w:rsid w:val="1AE061CA"/>
    <w:rsid w:val="1AFE6088"/>
    <w:rsid w:val="1B1A309B"/>
    <w:rsid w:val="1B297719"/>
    <w:rsid w:val="1B3D2097"/>
    <w:rsid w:val="1B430029"/>
    <w:rsid w:val="1B505C32"/>
    <w:rsid w:val="1B67075E"/>
    <w:rsid w:val="1B7B1D15"/>
    <w:rsid w:val="1B7C7CE7"/>
    <w:rsid w:val="1B881427"/>
    <w:rsid w:val="1BC634C6"/>
    <w:rsid w:val="1BCF025A"/>
    <w:rsid w:val="1BE67D30"/>
    <w:rsid w:val="1BEB52DB"/>
    <w:rsid w:val="1BFD5E42"/>
    <w:rsid w:val="1C062A02"/>
    <w:rsid w:val="1C0757EA"/>
    <w:rsid w:val="1C243477"/>
    <w:rsid w:val="1C5C748B"/>
    <w:rsid w:val="1C6E2C7D"/>
    <w:rsid w:val="1C7972E9"/>
    <w:rsid w:val="1C7B72B6"/>
    <w:rsid w:val="1C9D45F1"/>
    <w:rsid w:val="1CC50A2A"/>
    <w:rsid w:val="1CCB5E6F"/>
    <w:rsid w:val="1CCB745C"/>
    <w:rsid w:val="1CD22474"/>
    <w:rsid w:val="1CD23656"/>
    <w:rsid w:val="1CD817F3"/>
    <w:rsid w:val="1CE7744A"/>
    <w:rsid w:val="1CFF5C1D"/>
    <w:rsid w:val="1D001A1A"/>
    <w:rsid w:val="1D2D51F5"/>
    <w:rsid w:val="1D321BDA"/>
    <w:rsid w:val="1D6768E8"/>
    <w:rsid w:val="1D68616C"/>
    <w:rsid w:val="1D6A0EE9"/>
    <w:rsid w:val="1D6E080E"/>
    <w:rsid w:val="1D85573F"/>
    <w:rsid w:val="1DBB52AC"/>
    <w:rsid w:val="1DD26978"/>
    <w:rsid w:val="1DD87858"/>
    <w:rsid w:val="1DE268B3"/>
    <w:rsid w:val="1DF13F80"/>
    <w:rsid w:val="1DF9668F"/>
    <w:rsid w:val="1DFB4758"/>
    <w:rsid w:val="1E2A3611"/>
    <w:rsid w:val="1E3A59B7"/>
    <w:rsid w:val="1E3F3C2A"/>
    <w:rsid w:val="1E437315"/>
    <w:rsid w:val="1E51658E"/>
    <w:rsid w:val="1E6845B6"/>
    <w:rsid w:val="1E6C3E6B"/>
    <w:rsid w:val="1E6D7DAC"/>
    <w:rsid w:val="1E7957B1"/>
    <w:rsid w:val="1E847CB8"/>
    <w:rsid w:val="1EB02F49"/>
    <w:rsid w:val="1EC167C9"/>
    <w:rsid w:val="1EC26510"/>
    <w:rsid w:val="1EC9220E"/>
    <w:rsid w:val="1ED92E15"/>
    <w:rsid w:val="1EDC3FBB"/>
    <w:rsid w:val="1EF51EF0"/>
    <w:rsid w:val="1EFB01BB"/>
    <w:rsid w:val="1F066937"/>
    <w:rsid w:val="1F0C16D5"/>
    <w:rsid w:val="1F147819"/>
    <w:rsid w:val="1F165896"/>
    <w:rsid w:val="1F3A33A5"/>
    <w:rsid w:val="1F3E5D5B"/>
    <w:rsid w:val="1F59764A"/>
    <w:rsid w:val="1F5E2709"/>
    <w:rsid w:val="1F665123"/>
    <w:rsid w:val="1F6C0FB3"/>
    <w:rsid w:val="1F74726C"/>
    <w:rsid w:val="1F763E2C"/>
    <w:rsid w:val="1F7B3C42"/>
    <w:rsid w:val="1F9A4160"/>
    <w:rsid w:val="1FA342D1"/>
    <w:rsid w:val="1FAB23EA"/>
    <w:rsid w:val="1FB44F74"/>
    <w:rsid w:val="1FDC31A1"/>
    <w:rsid w:val="1FEC5353"/>
    <w:rsid w:val="1FF64863"/>
    <w:rsid w:val="1FFE4A85"/>
    <w:rsid w:val="203B6E06"/>
    <w:rsid w:val="2048645E"/>
    <w:rsid w:val="205239E9"/>
    <w:rsid w:val="206074ED"/>
    <w:rsid w:val="20701E97"/>
    <w:rsid w:val="207F3B32"/>
    <w:rsid w:val="20A63C39"/>
    <w:rsid w:val="20DE540F"/>
    <w:rsid w:val="20ED30CE"/>
    <w:rsid w:val="2110020D"/>
    <w:rsid w:val="2142547D"/>
    <w:rsid w:val="21604781"/>
    <w:rsid w:val="21666DF6"/>
    <w:rsid w:val="21A56872"/>
    <w:rsid w:val="21DD290D"/>
    <w:rsid w:val="21FC5C55"/>
    <w:rsid w:val="221D6E5D"/>
    <w:rsid w:val="221E67D9"/>
    <w:rsid w:val="2255302A"/>
    <w:rsid w:val="226D57E2"/>
    <w:rsid w:val="22701CE7"/>
    <w:rsid w:val="228B414A"/>
    <w:rsid w:val="234E5ABB"/>
    <w:rsid w:val="23513FC7"/>
    <w:rsid w:val="23763952"/>
    <w:rsid w:val="23832363"/>
    <w:rsid w:val="239919ED"/>
    <w:rsid w:val="23A306AD"/>
    <w:rsid w:val="23A664EE"/>
    <w:rsid w:val="23BB3564"/>
    <w:rsid w:val="23CF034D"/>
    <w:rsid w:val="23D627C0"/>
    <w:rsid w:val="23E27608"/>
    <w:rsid w:val="23E53877"/>
    <w:rsid w:val="23E75CFD"/>
    <w:rsid w:val="23EB704F"/>
    <w:rsid w:val="23EE6441"/>
    <w:rsid w:val="240F127B"/>
    <w:rsid w:val="241079EE"/>
    <w:rsid w:val="24142DDB"/>
    <w:rsid w:val="24285919"/>
    <w:rsid w:val="243D7C0A"/>
    <w:rsid w:val="246E4684"/>
    <w:rsid w:val="247B119F"/>
    <w:rsid w:val="2491062C"/>
    <w:rsid w:val="24953502"/>
    <w:rsid w:val="24AA7103"/>
    <w:rsid w:val="24C04891"/>
    <w:rsid w:val="24E30D2D"/>
    <w:rsid w:val="24F94641"/>
    <w:rsid w:val="24FF426F"/>
    <w:rsid w:val="25051F4F"/>
    <w:rsid w:val="250E2075"/>
    <w:rsid w:val="250E4A35"/>
    <w:rsid w:val="251C10E3"/>
    <w:rsid w:val="25203EE6"/>
    <w:rsid w:val="255615CF"/>
    <w:rsid w:val="25622F12"/>
    <w:rsid w:val="25781536"/>
    <w:rsid w:val="257E41A1"/>
    <w:rsid w:val="25B53D19"/>
    <w:rsid w:val="25B606C7"/>
    <w:rsid w:val="25F75C49"/>
    <w:rsid w:val="26007206"/>
    <w:rsid w:val="261D6C16"/>
    <w:rsid w:val="262E648B"/>
    <w:rsid w:val="26340FDF"/>
    <w:rsid w:val="263D77F3"/>
    <w:rsid w:val="26444B22"/>
    <w:rsid w:val="26792F2C"/>
    <w:rsid w:val="26896771"/>
    <w:rsid w:val="26B87498"/>
    <w:rsid w:val="26D54B49"/>
    <w:rsid w:val="26DB2D66"/>
    <w:rsid w:val="270372CB"/>
    <w:rsid w:val="27060403"/>
    <w:rsid w:val="270947F3"/>
    <w:rsid w:val="272A4B57"/>
    <w:rsid w:val="27367C0B"/>
    <w:rsid w:val="27376B56"/>
    <w:rsid w:val="275D753D"/>
    <w:rsid w:val="275F1D24"/>
    <w:rsid w:val="27615139"/>
    <w:rsid w:val="27630406"/>
    <w:rsid w:val="27722EDB"/>
    <w:rsid w:val="27727DA9"/>
    <w:rsid w:val="2793073B"/>
    <w:rsid w:val="27B32154"/>
    <w:rsid w:val="27E2368E"/>
    <w:rsid w:val="27FB47CE"/>
    <w:rsid w:val="28126659"/>
    <w:rsid w:val="2813319A"/>
    <w:rsid w:val="281854CA"/>
    <w:rsid w:val="281E303E"/>
    <w:rsid w:val="281E688F"/>
    <w:rsid w:val="282C196D"/>
    <w:rsid w:val="28311D7C"/>
    <w:rsid w:val="28350FD1"/>
    <w:rsid w:val="284B4D45"/>
    <w:rsid w:val="28577D32"/>
    <w:rsid w:val="28581EA8"/>
    <w:rsid w:val="28802122"/>
    <w:rsid w:val="288A16C8"/>
    <w:rsid w:val="28A164A4"/>
    <w:rsid w:val="28A332AD"/>
    <w:rsid w:val="28DF183A"/>
    <w:rsid w:val="28E07B0D"/>
    <w:rsid w:val="28F22ED8"/>
    <w:rsid w:val="28F40426"/>
    <w:rsid w:val="29012BE1"/>
    <w:rsid w:val="29047C39"/>
    <w:rsid w:val="290A6753"/>
    <w:rsid w:val="290E66EE"/>
    <w:rsid w:val="29472580"/>
    <w:rsid w:val="294F5863"/>
    <w:rsid w:val="295E585E"/>
    <w:rsid w:val="297A4025"/>
    <w:rsid w:val="297E1C8A"/>
    <w:rsid w:val="29875140"/>
    <w:rsid w:val="298D52CB"/>
    <w:rsid w:val="29B11110"/>
    <w:rsid w:val="29BE0998"/>
    <w:rsid w:val="29E63571"/>
    <w:rsid w:val="2A064ABF"/>
    <w:rsid w:val="2A176C31"/>
    <w:rsid w:val="2A361A48"/>
    <w:rsid w:val="2A3A6FE5"/>
    <w:rsid w:val="2A695235"/>
    <w:rsid w:val="2AB1065B"/>
    <w:rsid w:val="2AB1617D"/>
    <w:rsid w:val="2ACC18CD"/>
    <w:rsid w:val="2AD43CD2"/>
    <w:rsid w:val="2AD828CA"/>
    <w:rsid w:val="2ADF3405"/>
    <w:rsid w:val="2AE17A5D"/>
    <w:rsid w:val="2AED1323"/>
    <w:rsid w:val="2B0A07B2"/>
    <w:rsid w:val="2B19241E"/>
    <w:rsid w:val="2B1C6B80"/>
    <w:rsid w:val="2B2A429A"/>
    <w:rsid w:val="2B2D02C6"/>
    <w:rsid w:val="2BAF2F2F"/>
    <w:rsid w:val="2BC73A16"/>
    <w:rsid w:val="2BFB21A9"/>
    <w:rsid w:val="2C0110ED"/>
    <w:rsid w:val="2C017DD1"/>
    <w:rsid w:val="2C0A54E2"/>
    <w:rsid w:val="2C0B5764"/>
    <w:rsid w:val="2C2629C6"/>
    <w:rsid w:val="2C311E41"/>
    <w:rsid w:val="2C3B29A5"/>
    <w:rsid w:val="2C4118B1"/>
    <w:rsid w:val="2C480200"/>
    <w:rsid w:val="2C512E5D"/>
    <w:rsid w:val="2C7C1690"/>
    <w:rsid w:val="2C7D6FBA"/>
    <w:rsid w:val="2C997A37"/>
    <w:rsid w:val="2CA81E72"/>
    <w:rsid w:val="2CA878AF"/>
    <w:rsid w:val="2CDE5198"/>
    <w:rsid w:val="2CE0228C"/>
    <w:rsid w:val="2CE5520F"/>
    <w:rsid w:val="2D067217"/>
    <w:rsid w:val="2D0B3662"/>
    <w:rsid w:val="2D117E3F"/>
    <w:rsid w:val="2D236CC6"/>
    <w:rsid w:val="2D715E46"/>
    <w:rsid w:val="2D826A94"/>
    <w:rsid w:val="2D991015"/>
    <w:rsid w:val="2DA7794E"/>
    <w:rsid w:val="2DA95EC4"/>
    <w:rsid w:val="2DB356E4"/>
    <w:rsid w:val="2DC92689"/>
    <w:rsid w:val="2DD5762E"/>
    <w:rsid w:val="2DFE6886"/>
    <w:rsid w:val="2E0E5287"/>
    <w:rsid w:val="2E251599"/>
    <w:rsid w:val="2E251FD4"/>
    <w:rsid w:val="2E356C94"/>
    <w:rsid w:val="2E3A7B1B"/>
    <w:rsid w:val="2E3C04FB"/>
    <w:rsid w:val="2E4232A0"/>
    <w:rsid w:val="2E472BCA"/>
    <w:rsid w:val="2E4D2D3B"/>
    <w:rsid w:val="2E5F315A"/>
    <w:rsid w:val="2E6465A7"/>
    <w:rsid w:val="2E6E478F"/>
    <w:rsid w:val="2E6F4F60"/>
    <w:rsid w:val="2E723DC6"/>
    <w:rsid w:val="2E79653F"/>
    <w:rsid w:val="2E7E79E7"/>
    <w:rsid w:val="2E806A6F"/>
    <w:rsid w:val="2E8923B4"/>
    <w:rsid w:val="2E8D75BD"/>
    <w:rsid w:val="2EBA35D1"/>
    <w:rsid w:val="2EBC7F95"/>
    <w:rsid w:val="2EC752A5"/>
    <w:rsid w:val="2ECA4C3B"/>
    <w:rsid w:val="2ECD088E"/>
    <w:rsid w:val="2EED5528"/>
    <w:rsid w:val="2F13098E"/>
    <w:rsid w:val="2F24759F"/>
    <w:rsid w:val="2F2740DC"/>
    <w:rsid w:val="2F2F69EB"/>
    <w:rsid w:val="2F35126F"/>
    <w:rsid w:val="2F57683C"/>
    <w:rsid w:val="2F6A7D9D"/>
    <w:rsid w:val="2F7F223A"/>
    <w:rsid w:val="2F815EAC"/>
    <w:rsid w:val="2F8C538A"/>
    <w:rsid w:val="2FA71572"/>
    <w:rsid w:val="2FB44850"/>
    <w:rsid w:val="2FC46114"/>
    <w:rsid w:val="2FCB3F97"/>
    <w:rsid w:val="2FD47AEB"/>
    <w:rsid w:val="2FD8196A"/>
    <w:rsid w:val="2FDA77EA"/>
    <w:rsid w:val="2FDF6A59"/>
    <w:rsid w:val="2FE42435"/>
    <w:rsid w:val="2FFC02E8"/>
    <w:rsid w:val="30134F10"/>
    <w:rsid w:val="301A2E9C"/>
    <w:rsid w:val="301B1818"/>
    <w:rsid w:val="30951181"/>
    <w:rsid w:val="30A31D5D"/>
    <w:rsid w:val="30C15F9D"/>
    <w:rsid w:val="30C8051A"/>
    <w:rsid w:val="30E61FA8"/>
    <w:rsid w:val="30EB0CA2"/>
    <w:rsid w:val="30F03A8E"/>
    <w:rsid w:val="30F44373"/>
    <w:rsid w:val="30FB6410"/>
    <w:rsid w:val="31035673"/>
    <w:rsid w:val="310E25EF"/>
    <w:rsid w:val="311A6FBE"/>
    <w:rsid w:val="313705A3"/>
    <w:rsid w:val="313E6FCD"/>
    <w:rsid w:val="314C6C45"/>
    <w:rsid w:val="315F451B"/>
    <w:rsid w:val="315F4AAA"/>
    <w:rsid w:val="31613224"/>
    <w:rsid w:val="31674CDA"/>
    <w:rsid w:val="316F6B25"/>
    <w:rsid w:val="318609C0"/>
    <w:rsid w:val="318F72A8"/>
    <w:rsid w:val="3199530B"/>
    <w:rsid w:val="31C937E8"/>
    <w:rsid w:val="31D85F51"/>
    <w:rsid w:val="31DF1190"/>
    <w:rsid w:val="31E261FC"/>
    <w:rsid w:val="31F51312"/>
    <w:rsid w:val="31F75DC5"/>
    <w:rsid w:val="32293019"/>
    <w:rsid w:val="323E669F"/>
    <w:rsid w:val="324F329B"/>
    <w:rsid w:val="326D75EC"/>
    <w:rsid w:val="32766B14"/>
    <w:rsid w:val="32A44F88"/>
    <w:rsid w:val="32C0448E"/>
    <w:rsid w:val="32CA6BF6"/>
    <w:rsid w:val="32D01793"/>
    <w:rsid w:val="32D61988"/>
    <w:rsid w:val="32F157B0"/>
    <w:rsid w:val="33361000"/>
    <w:rsid w:val="33394962"/>
    <w:rsid w:val="33413221"/>
    <w:rsid w:val="334769BF"/>
    <w:rsid w:val="336E79AE"/>
    <w:rsid w:val="33910AAA"/>
    <w:rsid w:val="33917C8B"/>
    <w:rsid w:val="33956D5E"/>
    <w:rsid w:val="33B64D94"/>
    <w:rsid w:val="33DC652A"/>
    <w:rsid w:val="33E3661F"/>
    <w:rsid w:val="33E44741"/>
    <w:rsid w:val="33F60E66"/>
    <w:rsid w:val="340E4D8A"/>
    <w:rsid w:val="3416783D"/>
    <w:rsid w:val="34303230"/>
    <w:rsid w:val="343C329D"/>
    <w:rsid w:val="34586B16"/>
    <w:rsid w:val="34624E27"/>
    <w:rsid w:val="34866938"/>
    <w:rsid w:val="34B22393"/>
    <w:rsid w:val="34BD7E40"/>
    <w:rsid w:val="34C90BDC"/>
    <w:rsid w:val="34DA3E69"/>
    <w:rsid w:val="34DC36FF"/>
    <w:rsid w:val="34E3024C"/>
    <w:rsid w:val="34F4602E"/>
    <w:rsid w:val="35015096"/>
    <w:rsid w:val="350809C2"/>
    <w:rsid w:val="351B0A04"/>
    <w:rsid w:val="35204803"/>
    <w:rsid w:val="353E7A05"/>
    <w:rsid w:val="354969F8"/>
    <w:rsid w:val="35572F5F"/>
    <w:rsid w:val="35794828"/>
    <w:rsid w:val="35A739A1"/>
    <w:rsid w:val="35AA19E4"/>
    <w:rsid w:val="35AB5E22"/>
    <w:rsid w:val="35CA3583"/>
    <w:rsid w:val="36007A3E"/>
    <w:rsid w:val="363A13E0"/>
    <w:rsid w:val="364C49A3"/>
    <w:rsid w:val="366B7AD2"/>
    <w:rsid w:val="3678753D"/>
    <w:rsid w:val="369B5CFF"/>
    <w:rsid w:val="369F416F"/>
    <w:rsid w:val="36B71C46"/>
    <w:rsid w:val="36BB57AF"/>
    <w:rsid w:val="36CF197E"/>
    <w:rsid w:val="36E01B0A"/>
    <w:rsid w:val="36FF675A"/>
    <w:rsid w:val="370C63A1"/>
    <w:rsid w:val="372230C6"/>
    <w:rsid w:val="373B2836"/>
    <w:rsid w:val="37562857"/>
    <w:rsid w:val="376C7F35"/>
    <w:rsid w:val="37A6779B"/>
    <w:rsid w:val="37B16512"/>
    <w:rsid w:val="37B80B19"/>
    <w:rsid w:val="37E2493F"/>
    <w:rsid w:val="37F33725"/>
    <w:rsid w:val="381D451C"/>
    <w:rsid w:val="38340C12"/>
    <w:rsid w:val="38421A63"/>
    <w:rsid w:val="384D7214"/>
    <w:rsid w:val="38686EC6"/>
    <w:rsid w:val="388E76F9"/>
    <w:rsid w:val="38AC7FEC"/>
    <w:rsid w:val="38BF63A0"/>
    <w:rsid w:val="38C34B3F"/>
    <w:rsid w:val="38D14BBB"/>
    <w:rsid w:val="38F809A2"/>
    <w:rsid w:val="38FD0E0B"/>
    <w:rsid w:val="391146A6"/>
    <w:rsid w:val="393117ED"/>
    <w:rsid w:val="39475061"/>
    <w:rsid w:val="39483A47"/>
    <w:rsid w:val="395A71CD"/>
    <w:rsid w:val="398162DA"/>
    <w:rsid w:val="39836770"/>
    <w:rsid w:val="39856D66"/>
    <w:rsid w:val="3986624B"/>
    <w:rsid w:val="39875216"/>
    <w:rsid w:val="39961D71"/>
    <w:rsid w:val="39E25187"/>
    <w:rsid w:val="39E75E12"/>
    <w:rsid w:val="3A102572"/>
    <w:rsid w:val="3A186892"/>
    <w:rsid w:val="3A191B19"/>
    <w:rsid w:val="3A357FA2"/>
    <w:rsid w:val="3A3C3F4D"/>
    <w:rsid w:val="3A5E7027"/>
    <w:rsid w:val="3A943EB5"/>
    <w:rsid w:val="3A973F0C"/>
    <w:rsid w:val="3AA22677"/>
    <w:rsid w:val="3AA62469"/>
    <w:rsid w:val="3AAA02F4"/>
    <w:rsid w:val="3AB04DDE"/>
    <w:rsid w:val="3ABF139E"/>
    <w:rsid w:val="3AD3053E"/>
    <w:rsid w:val="3AD37812"/>
    <w:rsid w:val="3ADD35B5"/>
    <w:rsid w:val="3ADF0E2B"/>
    <w:rsid w:val="3AE30085"/>
    <w:rsid w:val="3B22549B"/>
    <w:rsid w:val="3B294320"/>
    <w:rsid w:val="3B39469B"/>
    <w:rsid w:val="3B3F44ED"/>
    <w:rsid w:val="3B796814"/>
    <w:rsid w:val="3B7A0C0A"/>
    <w:rsid w:val="3B8562CF"/>
    <w:rsid w:val="3BAC6A12"/>
    <w:rsid w:val="3BAE250F"/>
    <w:rsid w:val="3BAF0918"/>
    <w:rsid w:val="3BE071A5"/>
    <w:rsid w:val="3BEC05EF"/>
    <w:rsid w:val="3BED3F1F"/>
    <w:rsid w:val="3C062197"/>
    <w:rsid w:val="3C2E6119"/>
    <w:rsid w:val="3C324E8A"/>
    <w:rsid w:val="3C3543E3"/>
    <w:rsid w:val="3C7334DA"/>
    <w:rsid w:val="3C934AA2"/>
    <w:rsid w:val="3C94682F"/>
    <w:rsid w:val="3C9A3965"/>
    <w:rsid w:val="3CB3568C"/>
    <w:rsid w:val="3CBA559C"/>
    <w:rsid w:val="3CC1761B"/>
    <w:rsid w:val="3CCE4736"/>
    <w:rsid w:val="3CDE5A3E"/>
    <w:rsid w:val="3CE231DF"/>
    <w:rsid w:val="3CED78E2"/>
    <w:rsid w:val="3D1B1823"/>
    <w:rsid w:val="3D261A5F"/>
    <w:rsid w:val="3D3D26F5"/>
    <w:rsid w:val="3D584903"/>
    <w:rsid w:val="3D587ADC"/>
    <w:rsid w:val="3D7632E6"/>
    <w:rsid w:val="3D901E27"/>
    <w:rsid w:val="3D913BA4"/>
    <w:rsid w:val="3D931A2A"/>
    <w:rsid w:val="3D9F7171"/>
    <w:rsid w:val="3DD93B93"/>
    <w:rsid w:val="3E0049D5"/>
    <w:rsid w:val="3E212D26"/>
    <w:rsid w:val="3E2F0481"/>
    <w:rsid w:val="3E317559"/>
    <w:rsid w:val="3E3A2A41"/>
    <w:rsid w:val="3E474041"/>
    <w:rsid w:val="3E476F18"/>
    <w:rsid w:val="3E6E5573"/>
    <w:rsid w:val="3E762420"/>
    <w:rsid w:val="3E764B10"/>
    <w:rsid w:val="3E923031"/>
    <w:rsid w:val="3ED220DE"/>
    <w:rsid w:val="3EE50C9D"/>
    <w:rsid w:val="3EE6093E"/>
    <w:rsid w:val="3EF20E55"/>
    <w:rsid w:val="3EF47DF9"/>
    <w:rsid w:val="3F025BB0"/>
    <w:rsid w:val="3F4875E6"/>
    <w:rsid w:val="3F4B2172"/>
    <w:rsid w:val="3F5B26D5"/>
    <w:rsid w:val="3F6351AE"/>
    <w:rsid w:val="3FAE2219"/>
    <w:rsid w:val="3FAF3C9D"/>
    <w:rsid w:val="3FB70E22"/>
    <w:rsid w:val="3FCE1710"/>
    <w:rsid w:val="3FF14354"/>
    <w:rsid w:val="3FF30D78"/>
    <w:rsid w:val="40007CCF"/>
    <w:rsid w:val="40181EF1"/>
    <w:rsid w:val="40345553"/>
    <w:rsid w:val="405D0EDF"/>
    <w:rsid w:val="40887A67"/>
    <w:rsid w:val="408A6823"/>
    <w:rsid w:val="409C579F"/>
    <w:rsid w:val="40B37197"/>
    <w:rsid w:val="41215830"/>
    <w:rsid w:val="41226D69"/>
    <w:rsid w:val="412D59C3"/>
    <w:rsid w:val="4131566E"/>
    <w:rsid w:val="413D556A"/>
    <w:rsid w:val="4150336A"/>
    <w:rsid w:val="41692DE9"/>
    <w:rsid w:val="418722CC"/>
    <w:rsid w:val="41941F8A"/>
    <w:rsid w:val="419C5A16"/>
    <w:rsid w:val="41A303EF"/>
    <w:rsid w:val="41B00F70"/>
    <w:rsid w:val="41C07067"/>
    <w:rsid w:val="422B1BB3"/>
    <w:rsid w:val="422B3EB8"/>
    <w:rsid w:val="423E7ABF"/>
    <w:rsid w:val="424A6154"/>
    <w:rsid w:val="425F365A"/>
    <w:rsid w:val="426625B9"/>
    <w:rsid w:val="42C02162"/>
    <w:rsid w:val="42C02B3A"/>
    <w:rsid w:val="42C045AD"/>
    <w:rsid w:val="42C079F7"/>
    <w:rsid w:val="42F713C7"/>
    <w:rsid w:val="43304476"/>
    <w:rsid w:val="43323046"/>
    <w:rsid w:val="434E30BF"/>
    <w:rsid w:val="436106E2"/>
    <w:rsid w:val="43756825"/>
    <w:rsid w:val="43805FC3"/>
    <w:rsid w:val="43A564B8"/>
    <w:rsid w:val="43A71C42"/>
    <w:rsid w:val="43B677FA"/>
    <w:rsid w:val="43C741F8"/>
    <w:rsid w:val="43CB4164"/>
    <w:rsid w:val="43D26EE4"/>
    <w:rsid w:val="43D33325"/>
    <w:rsid w:val="43F21B63"/>
    <w:rsid w:val="43F45789"/>
    <w:rsid w:val="441B4F84"/>
    <w:rsid w:val="442E6AE1"/>
    <w:rsid w:val="44314B83"/>
    <w:rsid w:val="444308EF"/>
    <w:rsid w:val="444A55E8"/>
    <w:rsid w:val="445B6650"/>
    <w:rsid w:val="44692C14"/>
    <w:rsid w:val="446D002D"/>
    <w:rsid w:val="446F20B1"/>
    <w:rsid w:val="44773158"/>
    <w:rsid w:val="44832AC3"/>
    <w:rsid w:val="448828CB"/>
    <w:rsid w:val="44890C7E"/>
    <w:rsid w:val="44997316"/>
    <w:rsid w:val="449B1C78"/>
    <w:rsid w:val="44BD55DB"/>
    <w:rsid w:val="44E61B34"/>
    <w:rsid w:val="44E66F0D"/>
    <w:rsid w:val="44F078A9"/>
    <w:rsid w:val="44F72538"/>
    <w:rsid w:val="45042708"/>
    <w:rsid w:val="450B4A8E"/>
    <w:rsid w:val="453D244D"/>
    <w:rsid w:val="4555102F"/>
    <w:rsid w:val="455E2C80"/>
    <w:rsid w:val="45924ECE"/>
    <w:rsid w:val="459D0E5C"/>
    <w:rsid w:val="459E14A2"/>
    <w:rsid w:val="45AE3E43"/>
    <w:rsid w:val="45B700EC"/>
    <w:rsid w:val="45BD64FE"/>
    <w:rsid w:val="45CF3584"/>
    <w:rsid w:val="45E63816"/>
    <w:rsid w:val="461303DA"/>
    <w:rsid w:val="461933D6"/>
    <w:rsid w:val="46336115"/>
    <w:rsid w:val="466C7531"/>
    <w:rsid w:val="46A35FC7"/>
    <w:rsid w:val="46AC7F7F"/>
    <w:rsid w:val="46AD2763"/>
    <w:rsid w:val="46B13628"/>
    <w:rsid w:val="46B534AB"/>
    <w:rsid w:val="46BF133F"/>
    <w:rsid w:val="475B2B46"/>
    <w:rsid w:val="47683994"/>
    <w:rsid w:val="477D3048"/>
    <w:rsid w:val="477D593F"/>
    <w:rsid w:val="47A250DE"/>
    <w:rsid w:val="47A620F8"/>
    <w:rsid w:val="47B77244"/>
    <w:rsid w:val="47C816B2"/>
    <w:rsid w:val="47CE6C68"/>
    <w:rsid w:val="47D17C09"/>
    <w:rsid w:val="480E26B4"/>
    <w:rsid w:val="481467AB"/>
    <w:rsid w:val="481E5A12"/>
    <w:rsid w:val="48307855"/>
    <w:rsid w:val="48544A7F"/>
    <w:rsid w:val="485C1534"/>
    <w:rsid w:val="485E1519"/>
    <w:rsid w:val="48612DF3"/>
    <w:rsid w:val="487F4693"/>
    <w:rsid w:val="489A08E3"/>
    <w:rsid w:val="48A20E2D"/>
    <w:rsid w:val="48A67217"/>
    <w:rsid w:val="48B24E0D"/>
    <w:rsid w:val="48BB2D5F"/>
    <w:rsid w:val="48BC5046"/>
    <w:rsid w:val="48CE3EB6"/>
    <w:rsid w:val="48DA537F"/>
    <w:rsid w:val="4917275D"/>
    <w:rsid w:val="491912F5"/>
    <w:rsid w:val="491C4513"/>
    <w:rsid w:val="491F2950"/>
    <w:rsid w:val="494B0CA8"/>
    <w:rsid w:val="494B13F4"/>
    <w:rsid w:val="49560C63"/>
    <w:rsid w:val="49587D85"/>
    <w:rsid w:val="49693CB5"/>
    <w:rsid w:val="49753958"/>
    <w:rsid w:val="49803484"/>
    <w:rsid w:val="49AA0DF9"/>
    <w:rsid w:val="49AF353F"/>
    <w:rsid w:val="49B30E12"/>
    <w:rsid w:val="49E970F8"/>
    <w:rsid w:val="49F92152"/>
    <w:rsid w:val="4A1556B8"/>
    <w:rsid w:val="4A265208"/>
    <w:rsid w:val="4A2B7C1F"/>
    <w:rsid w:val="4A2F04D9"/>
    <w:rsid w:val="4A456B68"/>
    <w:rsid w:val="4A4732A6"/>
    <w:rsid w:val="4A513C1A"/>
    <w:rsid w:val="4A561D43"/>
    <w:rsid w:val="4A8A7CA6"/>
    <w:rsid w:val="4ACC28B9"/>
    <w:rsid w:val="4B050C50"/>
    <w:rsid w:val="4B183EDE"/>
    <w:rsid w:val="4B3D161C"/>
    <w:rsid w:val="4B4170DB"/>
    <w:rsid w:val="4B537EDE"/>
    <w:rsid w:val="4B662BE1"/>
    <w:rsid w:val="4B6A39A3"/>
    <w:rsid w:val="4BBF4356"/>
    <w:rsid w:val="4BC65275"/>
    <w:rsid w:val="4BCD7F7F"/>
    <w:rsid w:val="4BEE5C5B"/>
    <w:rsid w:val="4C022D59"/>
    <w:rsid w:val="4C125FAE"/>
    <w:rsid w:val="4C151058"/>
    <w:rsid w:val="4C2B13B3"/>
    <w:rsid w:val="4C2F4042"/>
    <w:rsid w:val="4C3D2F23"/>
    <w:rsid w:val="4C3D668F"/>
    <w:rsid w:val="4C456035"/>
    <w:rsid w:val="4C64242B"/>
    <w:rsid w:val="4C760B46"/>
    <w:rsid w:val="4C815B8C"/>
    <w:rsid w:val="4C8574A4"/>
    <w:rsid w:val="4CAC2C2D"/>
    <w:rsid w:val="4CB85219"/>
    <w:rsid w:val="4CBE6FD7"/>
    <w:rsid w:val="4CCD3856"/>
    <w:rsid w:val="4CD123E4"/>
    <w:rsid w:val="4CDC5DA5"/>
    <w:rsid w:val="4CE72263"/>
    <w:rsid w:val="4CE82AE4"/>
    <w:rsid w:val="4CF307C9"/>
    <w:rsid w:val="4D031D5F"/>
    <w:rsid w:val="4D1A1F15"/>
    <w:rsid w:val="4D3D51C0"/>
    <w:rsid w:val="4D46172B"/>
    <w:rsid w:val="4D471092"/>
    <w:rsid w:val="4D60789E"/>
    <w:rsid w:val="4D940946"/>
    <w:rsid w:val="4DA81B99"/>
    <w:rsid w:val="4DB63996"/>
    <w:rsid w:val="4DD471C3"/>
    <w:rsid w:val="4DEA0CF5"/>
    <w:rsid w:val="4E2253AD"/>
    <w:rsid w:val="4E2E4582"/>
    <w:rsid w:val="4E334E08"/>
    <w:rsid w:val="4E691110"/>
    <w:rsid w:val="4E7D1737"/>
    <w:rsid w:val="4E930D7E"/>
    <w:rsid w:val="4E976257"/>
    <w:rsid w:val="4E9E448D"/>
    <w:rsid w:val="4E9F5DDA"/>
    <w:rsid w:val="4EB155FD"/>
    <w:rsid w:val="4EE60D30"/>
    <w:rsid w:val="4EE76510"/>
    <w:rsid w:val="4F011489"/>
    <w:rsid w:val="4F0B4FB1"/>
    <w:rsid w:val="4F1104D5"/>
    <w:rsid w:val="4F126530"/>
    <w:rsid w:val="4F1A69E0"/>
    <w:rsid w:val="4F421056"/>
    <w:rsid w:val="4F5127C9"/>
    <w:rsid w:val="4F6D7B8C"/>
    <w:rsid w:val="4F7B465C"/>
    <w:rsid w:val="4F8353F6"/>
    <w:rsid w:val="4F9A7032"/>
    <w:rsid w:val="4F9E113D"/>
    <w:rsid w:val="4FAA2258"/>
    <w:rsid w:val="4FB57F66"/>
    <w:rsid w:val="4FD12BCF"/>
    <w:rsid w:val="501101E1"/>
    <w:rsid w:val="501413E4"/>
    <w:rsid w:val="501C59AF"/>
    <w:rsid w:val="501E0D0F"/>
    <w:rsid w:val="50463618"/>
    <w:rsid w:val="504A1A9A"/>
    <w:rsid w:val="505845A4"/>
    <w:rsid w:val="508553DC"/>
    <w:rsid w:val="508E6307"/>
    <w:rsid w:val="50CE307D"/>
    <w:rsid w:val="50E320CC"/>
    <w:rsid w:val="50E541C7"/>
    <w:rsid w:val="50E9477A"/>
    <w:rsid w:val="50F47FC7"/>
    <w:rsid w:val="511C5AC4"/>
    <w:rsid w:val="51275C73"/>
    <w:rsid w:val="512B6C72"/>
    <w:rsid w:val="512D767F"/>
    <w:rsid w:val="512F1FAA"/>
    <w:rsid w:val="513F0DF2"/>
    <w:rsid w:val="51452069"/>
    <w:rsid w:val="516707F5"/>
    <w:rsid w:val="516A0E92"/>
    <w:rsid w:val="51700A88"/>
    <w:rsid w:val="51A4169D"/>
    <w:rsid w:val="51E273D0"/>
    <w:rsid w:val="51E964F6"/>
    <w:rsid w:val="520620E1"/>
    <w:rsid w:val="52254553"/>
    <w:rsid w:val="523A1A3D"/>
    <w:rsid w:val="524A649A"/>
    <w:rsid w:val="52930781"/>
    <w:rsid w:val="52AF7C7F"/>
    <w:rsid w:val="52B71797"/>
    <w:rsid w:val="52CC5146"/>
    <w:rsid w:val="52D5696B"/>
    <w:rsid w:val="52E85BF0"/>
    <w:rsid w:val="53046AFB"/>
    <w:rsid w:val="532C7D79"/>
    <w:rsid w:val="533C4F56"/>
    <w:rsid w:val="535B046B"/>
    <w:rsid w:val="53606A73"/>
    <w:rsid w:val="536C1A2F"/>
    <w:rsid w:val="539228E0"/>
    <w:rsid w:val="53A2626F"/>
    <w:rsid w:val="53C21821"/>
    <w:rsid w:val="53D443C7"/>
    <w:rsid w:val="53DF7766"/>
    <w:rsid w:val="54030B2D"/>
    <w:rsid w:val="54314034"/>
    <w:rsid w:val="5433333A"/>
    <w:rsid w:val="543472F5"/>
    <w:rsid w:val="543751F4"/>
    <w:rsid w:val="5439473D"/>
    <w:rsid w:val="544F5178"/>
    <w:rsid w:val="5452454D"/>
    <w:rsid w:val="545675AD"/>
    <w:rsid w:val="547B7F45"/>
    <w:rsid w:val="5493178C"/>
    <w:rsid w:val="54AA37E7"/>
    <w:rsid w:val="54D05C92"/>
    <w:rsid w:val="54E44D1D"/>
    <w:rsid w:val="54EE2311"/>
    <w:rsid w:val="55042658"/>
    <w:rsid w:val="55075EE9"/>
    <w:rsid w:val="55175AC5"/>
    <w:rsid w:val="55186FA1"/>
    <w:rsid w:val="55417D0C"/>
    <w:rsid w:val="554D5DCC"/>
    <w:rsid w:val="55690349"/>
    <w:rsid w:val="55784191"/>
    <w:rsid w:val="55AB39F7"/>
    <w:rsid w:val="55B1115C"/>
    <w:rsid w:val="55BF06DC"/>
    <w:rsid w:val="55C04059"/>
    <w:rsid w:val="55CE5315"/>
    <w:rsid w:val="55D17256"/>
    <w:rsid w:val="56302186"/>
    <w:rsid w:val="56465C78"/>
    <w:rsid w:val="564B0152"/>
    <w:rsid w:val="56625B5C"/>
    <w:rsid w:val="567663BD"/>
    <w:rsid w:val="567B1986"/>
    <w:rsid w:val="567D3741"/>
    <w:rsid w:val="568127BE"/>
    <w:rsid w:val="56924C92"/>
    <w:rsid w:val="56A95219"/>
    <w:rsid w:val="56D505F4"/>
    <w:rsid w:val="56EF73EF"/>
    <w:rsid w:val="56F37467"/>
    <w:rsid w:val="57052FB8"/>
    <w:rsid w:val="570A50DF"/>
    <w:rsid w:val="570B6118"/>
    <w:rsid w:val="57197AFD"/>
    <w:rsid w:val="572162AB"/>
    <w:rsid w:val="572A2D62"/>
    <w:rsid w:val="573A0EC8"/>
    <w:rsid w:val="573D1875"/>
    <w:rsid w:val="5764586D"/>
    <w:rsid w:val="576526C9"/>
    <w:rsid w:val="576A54ED"/>
    <w:rsid w:val="57711CAE"/>
    <w:rsid w:val="57746EDE"/>
    <w:rsid w:val="578B57D6"/>
    <w:rsid w:val="578D4452"/>
    <w:rsid w:val="579023D7"/>
    <w:rsid w:val="579830AE"/>
    <w:rsid w:val="57B62C8B"/>
    <w:rsid w:val="57CF426E"/>
    <w:rsid w:val="57DA15CB"/>
    <w:rsid w:val="57DB3D22"/>
    <w:rsid w:val="57DD1F15"/>
    <w:rsid w:val="57E67D39"/>
    <w:rsid w:val="57EC5314"/>
    <w:rsid w:val="580370F2"/>
    <w:rsid w:val="58473E15"/>
    <w:rsid w:val="585578D3"/>
    <w:rsid w:val="586E152A"/>
    <w:rsid w:val="5891480B"/>
    <w:rsid w:val="58937A39"/>
    <w:rsid w:val="589D6CD3"/>
    <w:rsid w:val="58C7180C"/>
    <w:rsid w:val="58D34773"/>
    <w:rsid w:val="58D604D5"/>
    <w:rsid w:val="58F05A3F"/>
    <w:rsid w:val="58F168AF"/>
    <w:rsid w:val="59071D0A"/>
    <w:rsid w:val="593643C5"/>
    <w:rsid w:val="59411389"/>
    <w:rsid w:val="5941680B"/>
    <w:rsid w:val="59611F1C"/>
    <w:rsid w:val="5985750B"/>
    <w:rsid w:val="59B067DC"/>
    <w:rsid w:val="59B631A7"/>
    <w:rsid w:val="59C659AD"/>
    <w:rsid w:val="59D54A77"/>
    <w:rsid w:val="59DA0646"/>
    <w:rsid w:val="59DD54D1"/>
    <w:rsid w:val="5A20128C"/>
    <w:rsid w:val="5A21300E"/>
    <w:rsid w:val="5A4A7136"/>
    <w:rsid w:val="5A5058FA"/>
    <w:rsid w:val="5A5B79D9"/>
    <w:rsid w:val="5A645084"/>
    <w:rsid w:val="5AA13E12"/>
    <w:rsid w:val="5AAD22EA"/>
    <w:rsid w:val="5AC96003"/>
    <w:rsid w:val="5ACA0821"/>
    <w:rsid w:val="5AD05DB8"/>
    <w:rsid w:val="5AD33A76"/>
    <w:rsid w:val="5ADC1BBC"/>
    <w:rsid w:val="5B2D4C32"/>
    <w:rsid w:val="5B3922F1"/>
    <w:rsid w:val="5B5A2719"/>
    <w:rsid w:val="5B5C6B7E"/>
    <w:rsid w:val="5B656A2F"/>
    <w:rsid w:val="5B7A1838"/>
    <w:rsid w:val="5B892428"/>
    <w:rsid w:val="5BA92AE4"/>
    <w:rsid w:val="5BC0108B"/>
    <w:rsid w:val="5BC84510"/>
    <w:rsid w:val="5BCC7C84"/>
    <w:rsid w:val="5BD77E29"/>
    <w:rsid w:val="5BD853F3"/>
    <w:rsid w:val="5BE11731"/>
    <w:rsid w:val="5BF23B79"/>
    <w:rsid w:val="5CA87E31"/>
    <w:rsid w:val="5CC54095"/>
    <w:rsid w:val="5CC61935"/>
    <w:rsid w:val="5D066680"/>
    <w:rsid w:val="5D351EBC"/>
    <w:rsid w:val="5D6F110A"/>
    <w:rsid w:val="5D7810D4"/>
    <w:rsid w:val="5D86392C"/>
    <w:rsid w:val="5D9404F4"/>
    <w:rsid w:val="5DB45732"/>
    <w:rsid w:val="5DBC1594"/>
    <w:rsid w:val="5DD844F6"/>
    <w:rsid w:val="5DE57E3D"/>
    <w:rsid w:val="5DF5750A"/>
    <w:rsid w:val="5DFD74B4"/>
    <w:rsid w:val="5E1B79D1"/>
    <w:rsid w:val="5E201FCC"/>
    <w:rsid w:val="5E581834"/>
    <w:rsid w:val="5E72621D"/>
    <w:rsid w:val="5E8B18F5"/>
    <w:rsid w:val="5E9973B7"/>
    <w:rsid w:val="5E9D3DFB"/>
    <w:rsid w:val="5EB071B3"/>
    <w:rsid w:val="5EB81144"/>
    <w:rsid w:val="5EBA3A0B"/>
    <w:rsid w:val="5EC1771B"/>
    <w:rsid w:val="5EC20DC8"/>
    <w:rsid w:val="5ED644FD"/>
    <w:rsid w:val="5EDD0B40"/>
    <w:rsid w:val="5EED4A29"/>
    <w:rsid w:val="5EF94F47"/>
    <w:rsid w:val="5F0401C9"/>
    <w:rsid w:val="5F214F8E"/>
    <w:rsid w:val="5F362073"/>
    <w:rsid w:val="5F4C2BAA"/>
    <w:rsid w:val="5F6D651E"/>
    <w:rsid w:val="5F823032"/>
    <w:rsid w:val="5F8A096F"/>
    <w:rsid w:val="5F943988"/>
    <w:rsid w:val="5FB15135"/>
    <w:rsid w:val="5FE665D2"/>
    <w:rsid w:val="5FFC76E7"/>
    <w:rsid w:val="60017462"/>
    <w:rsid w:val="600C706D"/>
    <w:rsid w:val="60185EC9"/>
    <w:rsid w:val="602F27FD"/>
    <w:rsid w:val="60533983"/>
    <w:rsid w:val="60545226"/>
    <w:rsid w:val="60611E8C"/>
    <w:rsid w:val="60903EF3"/>
    <w:rsid w:val="60C97C68"/>
    <w:rsid w:val="60E73F94"/>
    <w:rsid w:val="60FA1C94"/>
    <w:rsid w:val="61077823"/>
    <w:rsid w:val="610E6673"/>
    <w:rsid w:val="612E255E"/>
    <w:rsid w:val="61326DD0"/>
    <w:rsid w:val="61332E9C"/>
    <w:rsid w:val="613868D6"/>
    <w:rsid w:val="61445448"/>
    <w:rsid w:val="61524E3D"/>
    <w:rsid w:val="61764FC0"/>
    <w:rsid w:val="6184335A"/>
    <w:rsid w:val="619A2652"/>
    <w:rsid w:val="61A00421"/>
    <w:rsid w:val="61BE3CA4"/>
    <w:rsid w:val="61C454D0"/>
    <w:rsid w:val="61CB281C"/>
    <w:rsid w:val="61E75E39"/>
    <w:rsid w:val="61EC4F4E"/>
    <w:rsid w:val="6200652F"/>
    <w:rsid w:val="62011749"/>
    <w:rsid w:val="6251706B"/>
    <w:rsid w:val="627F6720"/>
    <w:rsid w:val="6280734B"/>
    <w:rsid w:val="62874718"/>
    <w:rsid w:val="62885176"/>
    <w:rsid w:val="629B1601"/>
    <w:rsid w:val="62A320C2"/>
    <w:rsid w:val="62A400DC"/>
    <w:rsid w:val="62AF47D1"/>
    <w:rsid w:val="62C02EA2"/>
    <w:rsid w:val="62C3573F"/>
    <w:rsid w:val="62E44B9D"/>
    <w:rsid w:val="62FF459E"/>
    <w:rsid w:val="63047FDF"/>
    <w:rsid w:val="6311014D"/>
    <w:rsid w:val="63266425"/>
    <w:rsid w:val="633D0611"/>
    <w:rsid w:val="635E1790"/>
    <w:rsid w:val="63620385"/>
    <w:rsid w:val="6369306C"/>
    <w:rsid w:val="637C55A3"/>
    <w:rsid w:val="63902F65"/>
    <w:rsid w:val="639377CF"/>
    <w:rsid w:val="63B313E1"/>
    <w:rsid w:val="63E32C9E"/>
    <w:rsid w:val="63FE4081"/>
    <w:rsid w:val="64192CD0"/>
    <w:rsid w:val="64246D1C"/>
    <w:rsid w:val="6438374E"/>
    <w:rsid w:val="643A27D2"/>
    <w:rsid w:val="643D74A9"/>
    <w:rsid w:val="644B50E3"/>
    <w:rsid w:val="645D3A6B"/>
    <w:rsid w:val="64621883"/>
    <w:rsid w:val="647917BC"/>
    <w:rsid w:val="648F09C5"/>
    <w:rsid w:val="64993732"/>
    <w:rsid w:val="64A32185"/>
    <w:rsid w:val="64AC1C3F"/>
    <w:rsid w:val="64B55245"/>
    <w:rsid w:val="64C62B96"/>
    <w:rsid w:val="64CB54D6"/>
    <w:rsid w:val="64CE5F7A"/>
    <w:rsid w:val="64DB144A"/>
    <w:rsid w:val="64F022D6"/>
    <w:rsid w:val="64F10E2D"/>
    <w:rsid w:val="651F0A8C"/>
    <w:rsid w:val="654253B4"/>
    <w:rsid w:val="65583E67"/>
    <w:rsid w:val="658A6000"/>
    <w:rsid w:val="65AA7EBD"/>
    <w:rsid w:val="65AD1A80"/>
    <w:rsid w:val="65C56CD9"/>
    <w:rsid w:val="65C7771A"/>
    <w:rsid w:val="65FB40A9"/>
    <w:rsid w:val="6604766B"/>
    <w:rsid w:val="66275040"/>
    <w:rsid w:val="66344129"/>
    <w:rsid w:val="663836ED"/>
    <w:rsid w:val="664B10F7"/>
    <w:rsid w:val="66780873"/>
    <w:rsid w:val="66C75021"/>
    <w:rsid w:val="66CD0C67"/>
    <w:rsid w:val="66D34BE5"/>
    <w:rsid w:val="66D570FF"/>
    <w:rsid w:val="671D517D"/>
    <w:rsid w:val="673B0DA0"/>
    <w:rsid w:val="6740287B"/>
    <w:rsid w:val="6743303B"/>
    <w:rsid w:val="675B2E0E"/>
    <w:rsid w:val="677B395E"/>
    <w:rsid w:val="677B668E"/>
    <w:rsid w:val="677F3C42"/>
    <w:rsid w:val="67A27ACE"/>
    <w:rsid w:val="67B06BA5"/>
    <w:rsid w:val="67B41354"/>
    <w:rsid w:val="67B821D5"/>
    <w:rsid w:val="67C43A6B"/>
    <w:rsid w:val="67D77072"/>
    <w:rsid w:val="67F337BF"/>
    <w:rsid w:val="68013DA4"/>
    <w:rsid w:val="680C373B"/>
    <w:rsid w:val="680E67C0"/>
    <w:rsid w:val="68167794"/>
    <w:rsid w:val="681C3B88"/>
    <w:rsid w:val="682E3203"/>
    <w:rsid w:val="68432D58"/>
    <w:rsid w:val="68510C38"/>
    <w:rsid w:val="68511DA0"/>
    <w:rsid w:val="68582DB3"/>
    <w:rsid w:val="68594CD2"/>
    <w:rsid w:val="685D24E8"/>
    <w:rsid w:val="68752236"/>
    <w:rsid w:val="6876710C"/>
    <w:rsid w:val="6878145C"/>
    <w:rsid w:val="688F5CE2"/>
    <w:rsid w:val="68A27AA9"/>
    <w:rsid w:val="68A51B45"/>
    <w:rsid w:val="6914280D"/>
    <w:rsid w:val="692B5667"/>
    <w:rsid w:val="69307DE8"/>
    <w:rsid w:val="69404197"/>
    <w:rsid w:val="6949126A"/>
    <w:rsid w:val="694D0A3E"/>
    <w:rsid w:val="6967346A"/>
    <w:rsid w:val="696E3B20"/>
    <w:rsid w:val="698E4528"/>
    <w:rsid w:val="69A15B3C"/>
    <w:rsid w:val="69B13E7C"/>
    <w:rsid w:val="69BE021B"/>
    <w:rsid w:val="69C25053"/>
    <w:rsid w:val="69C66AFD"/>
    <w:rsid w:val="69D3740B"/>
    <w:rsid w:val="69D70A3D"/>
    <w:rsid w:val="6A1B734C"/>
    <w:rsid w:val="6A3B5105"/>
    <w:rsid w:val="6A3C563E"/>
    <w:rsid w:val="6A475348"/>
    <w:rsid w:val="6A60637C"/>
    <w:rsid w:val="6A6C0F03"/>
    <w:rsid w:val="6A79694F"/>
    <w:rsid w:val="6A8B5AC9"/>
    <w:rsid w:val="6A957D1D"/>
    <w:rsid w:val="6AB2063F"/>
    <w:rsid w:val="6AB44E7A"/>
    <w:rsid w:val="6AC64F80"/>
    <w:rsid w:val="6AF00C25"/>
    <w:rsid w:val="6B130CC8"/>
    <w:rsid w:val="6B1637D6"/>
    <w:rsid w:val="6B2359B0"/>
    <w:rsid w:val="6B397B90"/>
    <w:rsid w:val="6B54381B"/>
    <w:rsid w:val="6B633EEB"/>
    <w:rsid w:val="6B7644C9"/>
    <w:rsid w:val="6B7845FF"/>
    <w:rsid w:val="6B9D1EE3"/>
    <w:rsid w:val="6BA35AD7"/>
    <w:rsid w:val="6BA8354E"/>
    <w:rsid w:val="6BCF5ED8"/>
    <w:rsid w:val="6BE0547D"/>
    <w:rsid w:val="6BF82FB3"/>
    <w:rsid w:val="6C087A70"/>
    <w:rsid w:val="6C263805"/>
    <w:rsid w:val="6C436039"/>
    <w:rsid w:val="6C546630"/>
    <w:rsid w:val="6C6067F2"/>
    <w:rsid w:val="6C713891"/>
    <w:rsid w:val="6C9222BA"/>
    <w:rsid w:val="6C937043"/>
    <w:rsid w:val="6CA10236"/>
    <w:rsid w:val="6CA36174"/>
    <w:rsid w:val="6CAB4EDF"/>
    <w:rsid w:val="6CBF0B69"/>
    <w:rsid w:val="6CCE4817"/>
    <w:rsid w:val="6CD34AA9"/>
    <w:rsid w:val="6CE767A6"/>
    <w:rsid w:val="6CF77185"/>
    <w:rsid w:val="6D277390"/>
    <w:rsid w:val="6D297935"/>
    <w:rsid w:val="6D2C31AB"/>
    <w:rsid w:val="6D34735E"/>
    <w:rsid w:val="6D3E34C5"/>
    <w:rsid w:val="6D4F6E13"/>
    <w:rsid w:val="6D72029E"/>
    <w:rsid w:val="6D7D7F69"/>
    <w:rsid w:val="6D8770B4"/>
    <w:rsid w:val="6D9A450B"/>
    <w:rsid w:val="6DC429AA"/>
    <w:rsid w:val="6DCF1B6D"/>
    <w:rsid w:val="6DF242FB"/>
    <w:rsid w:val="6DFB4FAE"/>
    <w:rsid w:val="6E051B3D"/>
    <w:rsid w:val="6E200866"/>
    <w:rsid w:val="6E4067CE"/>
    <w:rsid w:val="6E511682"/>
    <w:rsid w:val="6E5A5B69"/>
    <w:rsid w:val="6E977E6D"/>
    <w:rsid w:val="6EBA29DC"/>
    <w:rsid w:val="6ECA2303"/>
    <w:rsid w:val="6ECB64D6"/>
    <w:rsid w:val="6EDA5303"/>
    <w:rsid w:val="6EED5EF2"/>
    <w:rsid w:val="6EEF147B"/>
    <w:rsid w:val="6EFA5F4F"/>
    <w:rsid w:val="6F21595E"/>
    <w:rsid w:val="6F2A6E9D"/>
    <w:rsid w:val="6F312DF7"/>
    <w:rsid w:val="6F5301CC"/>
    <w:rsid w:val="6F567AAB"/>
    <w:rsid w:val="6F66705C"/>
    <w:rsid w:val="6F702215"/>
    <w:rsid w:val="6F744F33"/>
    <w:rsid w:val="6F8F1A5C"/>
    <w:rsid w:val="6FA04598"/>
    <w:rsid w:val="6FA13E6C"/>
    <w:rsid w:val="6FCA77D8"/>
    <w:rsid w:val="6FD64C91"/>
    <w:rsid w:val="6FE15121"/>
    <w:rsid w:val="6FEF12B7"/>
    <w:rsid w:val="701A6071"/>
    <w:rsid w:val="701D7CF9"/>
    <w:rsid w:val="70213985"/>
    <w:rsid w:val="7027635C"/>
    <w:rsid w:val="70295517"/>
    <w:rsid w:val="7051066C"/>
    <w:rsid w:val="70607158"/>
    <w:rsid w:val="70772670"/>
    <w:rsid w:val="707F0D50"/>
    <w:rsid w:val="709F6FF3"/>
    <w:rsid w:val="70A847B5"/>
    <w:rsid w:val="70B22943"/>
    <w:rsid w:val="70C42135"/>
    <w:rsid w:val="70CF1D4F"/>
    <w:rsid w:val="70D2369A"/>
    <w:rsid w:val="70D950ED"/>
    <w:rsid w:val="70FE2956"/>
    <w:rsid w:val="712211F1"/>
    <w:rsid w:val="712A6C80"/>
    <w:rsid w:val="71461552"/>
    <w:rsid w:val="7146713D"/>
    <w:rsid w:val="71555118"/>
    <w:rsid w:val="71661093"/>
    <w:rsid w:val="716953D6"/>
    <w:rsid w:val="71731380"/>
    <w:rsid w:val="717A444C"/>
    <w:rsid w:val="717B551D"/>
    <w:rsid w:val="71892BF1"/>
    <w:rsid w:val="71926365"/>
    <w:rsid w:val="71995FBD"/>
    <w:rsid w:val="71B409E5"/>
    <w:rsid w:val="71B624E4"/>
    <w:rsid w:val="71B81262"/>
    <w:rsid w:val="71BE6933"/>
    <w:rsid w:val="71CC65AE"/>
    <w:rsid w:val="71DB3EA5"/>
    <w:rsid w:val="71F260FC"/>
    <w:rsid w:val="721615B7"/>
    <w:rsid w:val="722244A4"/>
    <w:rsid w:val="722A033E"/>
    <w:rsid w:val="72444A5F"/>
    <w:rsid w:val="72736F60"/>
    <w:rsid w:val="72796541"/>
    <w:rsid w:val="72984C98"/>
    <w:rsid w:val="72A20032"/>
    <w:rsid w:val="72A56B51"/>
    <w:rsid w:val="72D276D0"/>
    <w:rsid w:val="72D3303E"/>
    <w:rsid w:val="72D969FF"/>
    <w:rsid w:val="72DE3ED5"/>
    <w:rsid w:val="72EC50B2"/>
    <w:rsid w:val="734674A6"/>
    <w:rsid w:val="7352422C"/>
    <w:rsid w:val="735F0B4A"/>
    <w:rsid w:val="73825758"/>
    <w:rsid w:val="73946C95"/>
    <w:rsid w:val="73B02909"/>
    <w:rsid w:val="73B96CB8"/>
    <w:rsid w:val="73BD7034"/>
    <w:rsid w:val="73EB46AA"/>
    <w:rsid w:val="73FB11CF"/>
    <w:rsid w:val="74173D19"/>
    <w:rsid w:val="74294455"/>
    <w:rsid w:val="743247FB"/>
    <w:rsid w:val="745B398B"/>
    <w:rsid w:val="7465523E"/>
    <w:rsid w:val="74755D9B"/>
    <w:rsid w:val="748A7E82"/>
    <w:rsid w:val="74A7575A"/>
    <w:rsid w:val="74A87E87"/>
    <w:rsid w:val="74AA342D"/>
    <w:rsid w:val="74B2634B"/>
    <w:rsid w:val="74B9777B"/>
    <w:rsid w:val="74CC1312"/>
    <w:rsid w:val="74D35B5B"/>
    <w:rsid w:val="74E03B7C"/>
    <w:rsid w:val="74E80D67"/>
    <w:rsid w:val="74F75B16"/>
    <w:rsid w:val="750E2D4B"/>
    <w:rsid w:val="75104A1D"/>
    <w:rsid w:val="75104F39"/>
    <w:rsid w:val="751E1691"/>
    <w:rsid w:val="75360414"/>
    <w:rsid w:val="754F56BE"/>
    <w:rsid w:val="75646FA6"/>
    <w:rsid w:val="75BF0C82"/>
    <w:rsid w:val="75D17D68"/>
    <w:rsid w:val="75DC1E63"/>
    <w:rsid w:val="75DE44A9"/>
    <w:rsid w:val="75E32665"/>
    <w:rsid w:val="75E803E1"/>
    <w:rsid w:val="75F96EF7"/>
    <w:rsid w:val="7603521D"/>
    <w:rsid w:val="76067723"/>
    <w:rsid w:val="762442D6"/>
    <w:rsid w:val="76247CA8"/>
    <w:rsid w:val="762F00AE"/>
    <w:rsid w:val="7638599A"/>
    <w:rsid w:val="7661012E"/>
    <w:rsid w:val="7662156D"/>
    <w:rsid w:val="766443F4"/>
    <w:rsid w:val="766648BB"/>
    <w:rsid w:val="76731A80"/>
    <w:rsid w:val="76733B09"/>
    <w:rsid w:val="76797780"/>
    <w:rsid w:val="76813793"/>
    <w:rsid w:val="768F0827"/>
    <w:rsid w:val="769038D5"/>
    <w:rsid w:val="76936B80"/>
    <w:rsid w:val="7695501D"/>
    <w:rsid w:val="769F7A4C"/>
    <w:rsid w:val="76BE2EFE"/>
    <w:rsid w:val="76C874C0"/>
    <w:rsid w:val="76E84D1D"/>
    <w:rsid w:val="77105E7E"/>
    <w:rsid w:val="771E268D"/>
    <w:rsid w:val="772F0D3C"/>
    <w:rsid w:val="77411003"/>
    <w:rsid w:val="775B36C5"/>
    <w:rsid w:val="77893744"/>
    <w:rsid w:val="778F640E"/>
    <w:rsid w:val="77AA33EE"/>
    <w:rsid w:val="77C713A9"/>
    <w:rsid w:val="77D04483"/>
    <w:rsid w:val="77D44CB7"/>
    <w:rsid w:val="77DF5682"/>
    <w:rsid w:val="780336ED"/>
    <w:rsid w:val="78086D58"/>
    <w:rsid w:val="780E39B0"/>
    <w:rsid w:val="7820355E"/>
    <w:rsid w:val="78404C2E"/>
    <w:rsid w:val="78493215"/>
    <w:rsid w:val="7853504F"/>
    <w:rsid w:val="7857243B"/>
    <w:rsid w:val="787F3C0A"/>
    <w:rsid w:val="788373AB"/>
    <w:rsid w:val="788B076E"/>
    <w:rsid w:val="789970BA"/>
    <w:rsid w:val="78A13A9E"/>
    <w:rsid w:val="78AF62D9"/>
    <w:rsid w:val="78B42178"/>
    <w:rsid w:val="78B8260E"/>
    <w:rsid w:val="78BC7235"/>
    <w:rsid w:val="78E92C59"/>
    <w:rsid w:val="79045D7F"/>
    <w:rsid w:val="792345C4"/>
    <w:rsid w:val="793F7A15"/>
    <w:rsid w:val="795B538B"/>
    <w:rsid w:val="79601D51"/>
    <w:rsid w:val="79670001"/>
    <w:rsid w:val="79780986"/>
    <w:rsid w:val="79BA74CA"/>
    <w:rsid w:val="79D03E83"/>
    <w:rsid w:val="79FC44E2"/>
    <w:rsid w:val="7A1847AC"/>
    <w:rsid w:val="7A1C798E"/>
    <w:rsid w:val="7A220FF3"/>
    <w:rsid w:val="7A4579F1"/>
    <w:rsid w:val="7A5263D5"/>
    <w:rsid w:val="7A5A0AC4"/>
    <w:rsid w:val="7A5F6EAF"/>
    <w:rsid w:val="7A900DC8"/>
    <w:rsid w:val="7A9032BF"/>
    <w:rsid w:val="7AAD6F0A"/>
    <w:rsid w:val="7ABD7FBB"/>
    <w:rsid w:val="7ABF1685"/>
    <w:rsid w:val="7AF474D9"/>
    <w:rsid w:val="7AF554AE"/>
    <w:rsid w:val="7B131EA1"/>
    <w:rsid w:val="7B141ABE"/>
    <w:rsid w:val="7B146C41"/>
    <w:rsid w:val="7B8306DA"/>
    <w:rsid w:val="7B835274"/>
    <w:rsid w:val="7B874E26"/>
    <w:rsid w:val="7B9D62D8"/>
    <w:rsid w:val="7BC00ABD"/>
    <w:rsid w:val="7BC05B5B"/>
    <w:rsid w:val="7BF22686"/>
    <w:rsid w:val="7C0B2750"/>
    <w:rsid w:val="7C0B7588"/>
    <w:rsid w:val="7C18002D"/>
    <w:rsid w:val="7C181B1A"/>
    <w:rsid w:val="7C1E604D"/>
    <w:rsid w:val="7C6F03A7"/>
    <w:rsid w:val="7C807946"/>
    <w:rsid w:val="7C847EA5"/>
    <w:rsid w:val="7C90150A"/>
    <w:rsid w:val="7C930015"/>
    <w:rsid w:val="7C9625CE"/>
    <w:rsid w:val="7CA01BC2"/>
    <w:rsid w:val="7CA55921"/>
    <w:rsid w:val="7CA83113"/>
    <w:rsid w:val="7CBC4774"/>
    <w:rsid w:val="7CC66AB4"/>
    <w:rsid w:val="7CCB24A9"/>
    <w:rsid w:val="7CDC0A91"/>
    <w:rsid w:val="7D185280"/>
    <w:rsid w:val="7D193730"/>
    <w:rsid w:val="7D3733A1"/>
    <w:rsid w:val="7D6D7BC8"/>
    <w:rsid w:val="7D865531"/>
    <w:rsid w:val="7DA72917"/>
    <w:rsid w:val="7DAB7E16"/>
    <w:rsid w:val="7DAD0CE0"/>
    <w:rsid w:val="7DB61D07"/>
    <w:rsid w:val="7DC21168"/>
    <w:rsid w:val="7DCA5CFF"/>
    <w:rsid w:val="7DCB5FD5"/>
    <w:rsid w:val="7DDA1669"/>
    <w:rsid w:val="7DE459DF"/>
    <w:rsid w:val="7DF72326"/>
    <w:rsid w:val="7E180391"/>
    <w:rsid w:val="7E235600"/>
    <w:rsid w:val="7E593D72"/>
    <w:rsid w:val="7E88178C"/>
    <w:rsid w:val="7E9661D4"/>
    <w:rsid w:val="7ECE1798"/>
    <w:rsid w:val="7EF35756"/>
    <w:rsid w:val="7EF96A7D"/>
    <w:rsid w:val="7F0529B9"/>
    <w:rsid w:val="7F177B1F"/>
    <w:rsid w:val="7F1E7D71"/>
    <w:rsid w:val="7F2E2A50"/>
    <w:rsid w:val="7F326840"/>
    <w:rsid w:val="7F350915"/>
    <w:rsid w:val="7F3A761A"/>
    <w:rsid w:val="7F69718A"/>
    <w:rsid w:val="7F6B5C95"/>
    <w:rsid w:val="7F720FDB"/>
    <w:rsid w:val="7F725BE7"/>
    <w:rsid w:val="7F9E4152"/>
    <w:rsid w:val="7FAD71A2"/>
    <w:rsid w:val="7FCD1335"/>
    <w:rsid w:val="7FD877ED"/>
    <w:rsid w:val="7FF270A0"/>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 w:type="paragraph" w:customStyle="1" w:styleId="75">
    <w:name w:val="CR Cover Page"/>
    <w:qFormat/>
    <w:uiPriority w:val="0"/>
    <w:pPr>
      <w:spacing w:after="120"/>
    </w:pPr>
    <w:rPr>
      <w:rFonts w:ascii="Arial" w:hAnsi="Arial" w:eastAsia="宋体" w:cs="Times New Roman"/>
      <w:lang w:val="en-GB" w:eastAsia="en-US" w:bidi="ar-SA"/>
    </w:rPr>
  </w:style>
  <w:style w:type="paragraph" w:customStyle="1" w:styleId="76">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TotalTime>3</TotalTime>
  <ScaleCrop>false</ScaleCrop>
  <LinksUpToDate>false</LinksUpToDate>
  <CharactersWithSpaces>19833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2018-11-01T10:33:15Z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2052-10.8.2.6613</vt:lpwstr>
  </property>
</Properties>
</file>